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48821DCC" w:rsidR="009B3FEA" w:rsidRPr="002966CE" w:rsidRDefault="009B3FEA" w:rsidP="009B3FEA">
      <w:pPr>
        <w:pStyle w:val="Header"/>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3GPP TSG-SA WG2#1</w:t>
      </w:r>
      <w:r w:rsidR="00F3155A" w:rsidRPr="002966CE">
        <w:rPr>
          <w:rFonts w:eastAsia="Arial Unicode MS" w:cs="Arial"/>
          <w:bCs/>
          <w:sz w:val="24"/>
          <w:lang w:val="en-US"/>
        </w:rPr>
        <w:t>5</w:t>
      </w:r>
      <w:r w:rsidR="00045582" w:rsidRPr="002966CE">
        <w:rPr>
          <w:rFonts w:eastAsia="Arial Unicode MS" w:cs="Arial"/>
          <w:bCs/>
          <w:sz w:val="24"/>
          <w:lang w:val="en-US"/>
        </w:rPr>
        <w:t>2</w:t>
      </w:r>
      <w:r w:rsidRPr="002966CE">
        <w:rPr>
          <w:rFonts w:eastAsia="Arial Unicode MS" w:cs="Arial"/>
          <w:bCs/>
          <w:sz w:val="24"/>
          <w:lang w:val="en-US"/>
        </w:rPr>
        <w:t>E e-meeting</w:t>
      </w:r>
      <w:r w:rsidRPr="002966CE">
        <w:rPr>
          <w:rFonts w:eastAsia="Arial Unicode MS" w:cs="Arial"/>
          <w:bCs/>
          <w:sz w:val="24"/>
          <w:lang w:val="en-US"/>
        </w:rPr>
        <w:tab/>
      </w:r>
      <w:r w:rsidR="003F3DEC" w:rsidRPr="002966CE">
        <w:rPr>
          <w:rFonts w:eastAsia="Arial Unicode MS" w:cs="Arial"/>
          <w:bCs/>
          <w:sz w:val="24"/>
          <w:lang w:val="en-US"/>
        </w:rPr>
        <w:t>S2-220</w:t>
      </w:r>
      <w:r w:rsidR="00F51998">
        <w:rPr>
          <w:rFonts w:eastAsia="Arial Unicode MS" w:cs="Arial"/>
          <w:bCs/>
          <w:sz w:val="24"/>
          <w:lang w:val="en-US"/>
        </w:rPr>
        <w:t>558</w:t>
      </w:r>
      <w:r w:rsidR="00024D83">
        <w:rPr>
          <w:rFonts w:eastAsia="Arial Unicode MS" w:cs="Arial"/>
          <w:bCs/>
          <w:sz w:val="24"/>
          <w:lang w:val="en-US"/>
        </w:rPr>
        <w:t>4</w:t>
      </w:r>
    </w:p>
    <w:p w14:paraId="0EFC9F7B" w14:textId="7B7E14FA" w:rsidR="00602CFF" w:rsidRPr="002966CE" w:rsidRDefault="003D468C" w:rsidP="009B3FEA">
      <w:pPr>
        <w:pStyle w:val="Header"/>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Electronic</w:t>
      </w:r>
      <w:r w:rsidR="009B3FEA" w:rsidRPr="002966CE">
        <w:rPr>
          <w:rFonts w:eastAsia="Arial Unicode MS" w:cs="Arial"/>
          <w:bCs/>
          <w:sz w:val="24"/>
          <w:lang w:val="en-US"/>
        </w:rPr>
        <w:t xml:space="preserve">, </w:t>
      </w:r>
      <w:r w:rsidR="00F54938" w:rsidRPr="002966CE">
        <w:rPr>
          <w:rFonts w:eastAsia="Arial Unicode MS" w:cs="Arial"/>
          <w:bCs/>
          <w:sz w:val="24"/>
          <w:lang w:val="en-US"/>
        </w:rPr>
        <w:t>1</w:t>
      </w:r>
      <w:r w:rsidR="00C3762F" w:rsidRPr="002966CE">
        <w:rPr>
          <w:rFonts w:eastAsia="Arial Unicode MS" w:cs="Arial"/>
          <w:bCs/>
          <w:sz w:val="24"/>
          <w:lang w:val="en-US"/>
        </w:rPr>
        <w:t>7</w:t>
      </w:r>
      <w:r w:rsidR="00F3155A" w:rsidRPr="002966CE">
        <w:rPr>
          <w:rFonts w:eastAsia="Arial Unicode MS" w:cs="Arial"/>
          <w:bCs/>
          <w:sz w:val="24"/>
          <w:lang w:val="en-US"/>
        </w:rPr>
        <w:t>-</w:t>
      </w:r>
      <w:r w:rsidR="00F54938" w:rsidRPr="002966CE">
        <w:rPr>
          <w:rFonts w:eastAsia="Arial Unicode MS" w:cs="Arial"/>
          <w:bCs/>
          <w:sz w:val="24"/>
          <w:lang w:val="en-US"/>
        </w:rPr>
        <w:t>2</w:t>
      </w:r>
      <w:r w:rsidR="00597A01" w:rsidRPr="002966CE">
        <w:rPr>
          <w:rFonts w:eastAsia="Arial Unicode MS" w:cs="Arial"/>
          <w:bCs/>
          <w:sz w:val="24"/>
          <w:lang w:val="en-US"/>
        </w:rPr>
        <w:t>6</w:t>
      </w:r>
      <w:r w:rsidR="00F3155A" w:rsidRPr="002966CE">
        <w:rPr>
          <w:rFonts w:eastAsia="Arial Unicode MS" w:cs="Arial"/>
          <w:bCs/>
          <w:sz w:val="24"/>
          <w:lang w:val="en-US"/>
        </w:rPr>
        <w:t xml:space="preserve"> </w:t>
      </w:r>
      <w:r w:rsidR="00045582" w:rsidRPr="002966CE">
        <w:rPr>
          <w:rFonts w:eastAsia="Arial Unicode MS" w:cs="Arial"/>
          <w:bCs/>
          <w:sz w:val="24"/>
          <w:lang w:val="en-US"/>
        </w:rPr>
        <w:t>August</w:t>
      </w:r>
      <w:r w:rsidR="0031354E" w:rsidRPr="002966CE">
        <w:rPr>
          <w:rFonts w:eastAsia="Arial Unicode MS" w:cs="Arial"/>
          <w:bCs/>
          <w:sz w:val="24"/>
          <w:lang w:val="en-US"/>
        </w:rPr>
        <w:t xml:space="preserve"> </w:t>
      </w:r>
      <w:r w:rsidR="00B71733" w:rsidRPr="002966CE">
        <w:rPr>
          <w:rFonts w:eastAsia="Arial Unicode MS" w:cs="Arial"/>
          <w:bCs/>
          <w:sz w:val="24"/>
          <w:lang w:val="en-US"/>
        </w:rPr>
        <w:t>202</w:t>
      </w:r>
      <w:r w:rsidR="0031354E" w:rsidRPr="002966CE">
        <w:rPr>
          <w:rFonts w:eastAsia="Arial Unicode MS" w:cs="Arial"/>
          <w:bCs/>
          <w:sz w:val="24"/>
          <w:lang w:val="en-US"/>
        </w:rPr>
        <w:t>2</w:t>
      </w:r>
      <w:r w:rsidR="00602CFF" w:rsidRPr="002966CE">
        <w:rPr>
          <w:rFonts w:eastAsia="Arial Unicode MS" w:cs="Arial"/>
          <w:bCs/>
          <w:lang w:val="en-US"/>
        </w:rPr>
        <w:tab/>
      </w:r>
      <w:r w:rsidR="000F1C70" w:rsidRPr="002966CE">
        <w:rPr>
          <w:rFonts w:eastAsia="Arial Unicode MS" w:cs="Arial"/>
          <w:bCs/>
          <w:lang w:val="en-US"/>
        </w:rPr>
        <w:t xml:space="preserve">Revision of </w:t>
      </w:r>
      <w:r w:rsidR="00D31E02" w:rsidRPr="002966CE">
        <w:rPr>
          <w:rFonts w:eastAsia="Arial Unicode MS" w:cs="Arial"/>
          <w:bCs/>
          <w:lang w:val="en-US"/>
        </w:rPr>
        <w:t>S2-220</w:t>
      </w:r>
      <w:r w:rsidR="00A573B8" w:rsidRPr="002966CE">
        <w:rPr>
          <w:rFonts w:eastAsia="Arial Unicode MS" w:cs="Arial"/>
          <w:bCs/>
          <w:lang w:val="en-US"/>
        </w:rPr>
        <w:t>xxxx</w:t>
      </w:r>
    </w:p>
    <w:p w14:paraId="0C7EF559" w14:textId="77777777" w:rsidR="00602CFF" w:rsidRPr="002966CE" w:rsidRDefault="00602CFF" w:rsidP="00602CFF">
      <w:pPr>
        <w:rPr>
          <w:rFonts w:ascii="Arial" w:hAnsi="Arial" w:cs="Arial"/>
          <w:lang w:val="en-US"/>
        </w:rPr>
      </w:pPr>
    </w:p>
    <w:p w14:paraId="3C27B4BB" w14:textId="77777777" w:rsidR="00F51998" w:rsidRPr="002966CE" w:rsidRDefault="00F51998" w:rsidP="00F51998">
      <w:pPr>
        <w:ind w:left="2127" w:hanging="2127"/>
        <w:rPr>
          <w:rFonts w:ascii="Arial" w:hAnsi="Arial" w:cs="Arial"/>
          <w:b/>
          <w:lang w:val="en-US"/>
        </w:rPr>
      </w:pPr>
      <w:r w:rsidRPr="002966CE">
        <w:rPr>
          <w:rFonts w:ascii="Arial" w:hAnsi="Arial" w:cs="Arial"/>
          <w:b/>
          <w:lang w:val="en-US"/>
        </w:rPr>
        <w:t>Source:</w:t>
      </w:r>
      <w:r w:rsidRPr="002966CE">
        <w:rPr>
          <w:rFonts w:ascii="Arial" w:hAnsi="Arial" w:cs="Arial"/>
          <w:b/>
          <w:lang w:val="en-US"/>
        </w:rPr>
        <w:tab/>
      </w:r>
      <w:r>
        <w:rPr>
          <w:rFonts w:ascii="Arial" w:hAnsi="Arial" w:cs="Arial"/>
          <w:b/>
          <w:lang w:val="en-US"/>
        </w:rPr>
        <w:t>Nokia, Nokia Shanghai Bell</w:t>
      </w:r>
    </w:p>
    <w:p w14:paraId="5A4D4E30" w14:textId="77777777" w:rsidR="00F51998" w:rsidRPr="002966CE" w:rsidRDefault="00F51998" w:rsidP="00F51998">
      <w:pPr>
        <w:ind w:left="2127" w:hanging="2127"/>
        <w:rPr>
          <w:rFonts w:ascii="Arial" w:hAnsi="Arial" w:cs="Arial"/>
          <w:b/>
          <w:lang w:val="en-US"/>
        </w:rPr>
      </w:pPr>
      <w:r w:rsidRPr="002966CE">
        <w:rPr>
          <w:rFonts w:ascii="Arial" w:hAnsi="Arial" w:cs="Arial"/>
          <w:b/>
          <w:lang w:val="en-US"/>
        </w:rPr>
        <w:t>Title:</w:t>
      </w:r>
      <w:r w:rsidRPr="002966CE">
        <w:rPr>
          <w:rFonts w:ascii="Arial" w:hAnsi="Arial" w:cs="Arial"/>
          <w:b/>
          <w:lang w:val="en-US"/>
        </w:rPr>
        <w:tab/>
      </w:r>
      <w:proofErr w:type="spellStart"/>
      <w:r w:rsidRPr="002966CE">
        <w:rPr>
          <w:rFonts w:ascii="Arial" w:hAnsi="Arial" w:cs="Arial"/>
          <w:b/>
          <w:lang w:val="en-US"/>
        </w:rPr>
        <w:t>DetNet</w:t>
      </w:r>
      <w:proofErr w:type="spellEnd"/>
      <w:r w:rsidRPr="002966CE">
        <w:rPr>
          <w:rFonts w:ascii="Arial" w:hAnsi="Arial" w:cs="Arial"/>
          <w:b/>
          <w:lang w:val="en-US"/>
        </w:rPr>
        <w:t xml:space="preserve"> </w:t>
      </w:r>
      <w:r>
        <w:rPr>
          <w:rFonts w:ascii="Arial" w:hAnsi="Arial" w:cs="Arial"/>
          <w:b/>
          <w:lang w:val="en-US"/>
        </w:rPr>
        <w:t xml:space="preserve">conclusions </w:t>
      </w:r>
    </w:p>
    <w:p w14:paraId="62BD62A0" w14:textId="77777777" w:rsidR="00F51998" w:rsidRPr="002966CE" w:rsidRDefault="00F51998" w:rsidP="00F51998">
      <w:pPr>
        <w:ind w:left="2127" w:hanging="2127"/>
        <w:rPr>
          <w:rFonts w:ascii="Arial" w:hAnsi="Arial" w:cs="Arial"/>
          <w:b/>
          <w:lang w:val="en-US"/>
        </w:rPr>
      </w:pPr>
      <w:r w:rsidRPr="002966CE">
        <w:rPr>
          <w:rFonts w:ascii="Arial" w:hAnsi="Arial" w:cs="Arial"/>
          <w:b/>
          <w:lang w:val="en-US"/>
        </w:rPr>
        <w:t>Document for:</w:t>
      </w:r>
      <w:r w:rsidRPr="002966CE">
        <w:rPr>
          <w:rFonts w:ascii="Arial" w:hAnsi="Arial" w:cs="Arial"/>
          <w:b/>
          <w:lang w:val="en-US"/>
        </w:rPr>
        <w:tab/>
        <w:t>Approval</w:t>
      </w:r>
    </w:p>
    <w:p w14:paraId="167D7024" w14:textId="77777777" w:rsidR="00F51998" w:rsidRPr="002966CE" w:rsidRDefault="00F51998" w:rsidP="00F51998">
      <w:pPr>
        <w:ind w:left="2127" w:hanging="2127"/>
        <w:rPr>
          <w:rFonts w:ascii="Arial" w:hAnsi="Arial" w:cs="Arial"/>
          <w:b/>
          <w:lang w:val="en-US"/>
        </w:rPr>
      </w:pPr>
      <w:r w:rsidRPr="002966CE">
        <w:rPr>
          <w:rFonts w:ascii="Arial" w:hAnsi="Arial" w:cs="Arial"/>
          <w:b/>
          <w:lang w:val="en-US"/>
        </w:rPr>
        <w:t>Agenda Item:</w:t>
      </w:r>
      <w:r w:rsidRPr="002966CE">
        <w:rPr>
          <w:rFonts w:ascii="Arial" w:hAnsi="Arial" w:cs="Arial"/>
          <w:b/>
          <w:lang w:val="en-US"/>
        </w:rPr>
        <w:tab/>
        <w:t>9.6</w:t>
      </w:r>
    </w:p>
    <w:p w14:paraId="6543CAA6" w14:textId="77777777" w:rsidR="00F51998" w:rsidRPr="002966CE" w:rsidRDefault="00F51998" w:rsidP="00F51998">
      <w:pPr>
        <w:ind w:left="2127" w:hanging="2127"/>
        <w:rPr>
          <w:rFonts w:ascii="Arial" w:hAnsi="Arial" w:cs="Arial"/>
          <w:b/>
          <w:lang w:val="en-US"/>
        </w:rPr>
      </w:pPr>
      <w:r w:rsidRPr="002966CE">
        <w:rPr>
          <w:rFonts w:ascii="Arial" w:hAnsi="Arial" w:cs="Arial"/>
          <w:b/>
          <w:lang w:val="en-US"/>
        </w:rPr>
        <w:t>Work Item / Release:</w:t>
      </w:r>
      <w:r w:rsidRPr="002966CE">
        <w:rPr>
          <w:rFonts w:ascii="Arial" w:hAnsi="Arial" w:cs="Arial"/>
          <w:b/>
          <w:lang w:val="en-US"/>
        </w:rPr>
        <w:tab/>
      </w:r>
      <w:proofErr w:type="spellStart"/>
      <w:r w:rsidRPr="002966CE">
        <w:rPr>
          <w:rFonts w:ascii="Arial" w:hAnsi="Arial" w:cs="Arial"/>
          <w:b/>
          <w:lang w:val="en-US"/>
        </w:rPr>
        <w:t>FS_DetNet</w:t>
      </w:r>
      <w:proofErr w:type="spellEnd"/>
      <w:r w:rsidRPr="002966CE">
        <w:rPr>
          <w:rFonts w:ascii="Arial" w:hAnsi="Arial" w:cs="Arial"/>
          <w:b/>
          <w:lang w:val="en-US"/>
        </w:rPr>
        <w:t xml:space="preserve"> / Rel-18</w:t>
      </w:r>
    </w:p>
    <w:p w14:paraId="1C5EA3BD" w14:textId="54BE1424" w:rsidR="00F51998" w:rsidRDefault="00F51998" w:rsidP="00F51998">
      <w:pPr>
        <w:rPr>
          <w:rFonts w:ascii="Arial" w:hAnsi="Arial" w:cs="Arial"/>
          <w:i/>
          <w:lang w:val="en-US"/>
        </w:rPr>
      </w:pPr>
      <w:r w:rsidRPr="002966CE">
        <w:rPr>
          <w:rFonts w:ascii="Arial" w:hAnsi="Arial" w:cs="Arial"/>
          <w:i/>
          <w:lang w:val="en-US"/>
        </w:rPr>
        <w:t xml:space="preserve">Abstract of the contribution: discuss the main outstanding issues in the </w:t>
      </w:r>
      <w:proofErr w:type="spellStart"/>
      <w:r w:rsidRPr="002966CE">
        <w:rPr>
          <w:rFonts w:ascii="Arial" w:hAnsi="Arial" w:cs="Arial"/>
          <w:i/>
          <w:lang w:val="en-US"/>
        </w:rPr>
        <w:t>DetNet</w:t>
      </w:r>
      <w:proofErr w:type="spellEnd"/>
      <w:r w:rsidRPr="002966CE">
        <w:rPr>
          <w:rFonts w:ascii="Arial" w:hAnsi="Arial" w:cs="Arial"/>
          <w:i/>
          <w:lang w:val="en-US"/>
        </w:rPr>
        <w:t xml:space="preserve"> study and propose a conclusion. </w:t>
      </w:r>
    </w:p>
    <w:p w14:paraId="0A6B5F88" w14:textId="77777777" w:rsidR="00DA0DF9" w:rsidRPr="002966CE" w:rsidRDefault="00DA0DF9" w:rsidP="005228BA">
      <w:pPr>
        <w:pStyle w:val="CRCoverPage"/>
        <w:pBdr>
          <w:bottom w:val="single" w:sz="12" w:space="1" w:color="auto"/>
        </w:pBdr>
        <w:outlineLvl w:val="0"/>
        <w:rPr>
          <w:rFonts w:cs="Arial"/>
          <w:b/>
          <w:noProof/>
          <w:lang w:val="en-US" w:eastAsia="ko-KR"/>
        </w:rPr>
      </w:pPr>
    </w:p>
    <w:p w14:paraId="629421D8" w14:textId="222DAD09" w:rsidR="00774553" w:rsidRPr="002966CE" w:rsidRDefault="00774553" w:rsidP="00774553">
      <w:pPr>
        <w:pStyle w:val="Heading1"/>
        <w:numPr>
          <w:ilvl w:val="0"/>
          <w:numId w:val="4"/>
        </w:numPr>
        <w:rPr>
          <w:noProof/>
          <w:lang w:val="en-US" w:eastAsia="ko-KR"/>
        </w:rPr>
      </w:pPr>
      <w:r w:rsidRPr="002966CE">
        <w:rPr>
          <w:noProof/>
          <w:lang w:val="en-US" w:eastAsia="ko-KR"/>
        </w:rPr>
        <w:t>Discussion</w:t>
      </w:r>
      <w:r w:rsidR="0027593B">
        <w:rPr>
          <w:noProof/>
          <w:lang w:val="en-US" w:eastAsia="ko-KR"/>
        </w:rPr>
        <w:t xml:space="preserve"> of the main DetNet outstanding questions</w:t>
      </w:r>
    </w:p>
    <w:p w14:paraId="3B2E5BDF" w14:textId="18A5D830" w:rsidR="00E14A6D" w:rsidRPr="002966CE" w:rsidRDefault="002167B4" w:rsidP="00E14A6D">
      <w:pPr>
        <w:rPr>
          <w:lang w:val="en-US"/>
        </w:rPr>
      </w:pPr>
      <w:r w:rsidRPr="002966CE">
        <w:rPr>
          <w:lang w:val="en-US"/>
        </w:rPr>
        <w:t xml:space="preserve">The </w:t>
      </w:r>
      <w:r w:rsidR="003B3596" w:rsidRPr="002966CE">
        <w:rPr>
          <w:lang w:val="en-US"/>
        </w:rPr>
        <w:t xml:space="preserve">solutions in the </w:t>
      </w:r>
      <w:proofErr w:type="spellStart"/>
      <w:r w:rsidR="003B3596" w:rsidRPr="002966CE">
        <w:rPr>
          <w:lang w:val="en-US"/>
        </w:rPr>
        <w:t>DetNet</w:t>
      </w:r>
      <w:proofErr w:type="spellEnd"/>
      <w:r w:rsidR="003B3596" w:rsidRPr="002966CE">
        <w:rPr>
          <w:lang w:val="en-US"/>
        </w:rPr>
        <w:t xml:space="preserve"> study TR 23.700-46 have a lot of overlap between them, but there are also differences and open issues. We consider the main open questions and propose a resolution for them. </w:t>
      </w:r>
    </w:p>
    <w:p w14:paraId="4B3A2C49" w14:textId="77777777" w:rsidR="000C5D1A" w:rsidRDefault="000C5D1A" w:rsidP="00EB3F1A">
      <w:pPr>
        <w:rPr>
          <w:b/>
          <w:bCs/>
          <w:lang w:val="en-US"/>
        </w:rPr>
      </w:pPr>
      <w:r>
        <w:rPr>
          <w:b/>
          <w:bCs/>
          <w:lang w:val="en-US"/>
        </w:rPr>
        <w:t xml:space="preserve">Which protocol is used between 5GS and </w:t>
      </w:r>
      <w:proofErr w:type="spellStart"/>
      <w:r>
        <w:rPr>
          <w:b/>
          <w:bCs/>
          <w:lang w:val="en-US"/>
        </w:rPr>
        <w:t>DetNet</w:t>
      </w:r>
      <w:proofErr w:type="spellEnd"/>
      <w:r>
        <w:rPr>
          <w:b/>
          <w:bCs/>
          <w:lang w:val="en-US"/>
        </w:rPr>
        <w:t xml:space="preserve"> controller?</w:t>
      </w:r>
    </w:p>
    <w:p w14:paraId="1E4C900F" w14:textId="2C8915B3" w:rsidR="000C5D1A" w:rsidRDefault="000C5D1A" w:rsidP="000C5D1A">
      <w:pPr>
        <w:rPr>
          <w:lang w:val="en-US"/>
        </w:rPr>
      </w:pPr>
      <w:r>
        <w:rPr>
          <w:lang w:val="en-US"/>
        </w:rPr>
        <w:t xml:space="preserve">The main purpose of the 3GPP work on 5GS </w:t>
      </w:r>
      <w:proofErr w:type="spellStart"/>
      <w:r>
        <w:rPr>
          <w:lang w:val="en-US"/>
        </w:rPr>
        <w:t>DetNet</w:t>
      </w:r>
      <w:proofErr w:type="spellEnd"/>
      <w:r>
        <w:rPr>
          <w:lang w:val="en-US"/>
        </w:rPr>
        <w:t xml:space="preserve"> support should be to allow the 5GS to be integrated within a standard </w:t>
      </w:r>
      <w:proofErr w:type="spellStart"/>
      <w:r>
        <w:rPr>
          <w:lang w:val="en-US"/>
        </w:rPr>
        <w:t>DetNet</w:t>
      </w:r>
      <w:proofErr w:type="spellEnd"/>
      <w:r>
        <w:rPr>
          <w:lang w:val="en-US"/>
        </w:rPr>
        <w:t xml:space="preserve"> network deployment. This means 5GS should support the protocols and data models supported by </w:t>
      </w:r>
      <w:proofErr w:type="spellStart"/>
      <w:r>
        <w:rPr>
          <w:lang w:val="en-US"/>
        </w:rPr>
        <w:t>DetNet</w:t>
      </w:r>
      <w:proofErr w:type="spellEnd"/>
      <w:r>
        <w:rPr>
          <w:lang w:val="en-US"/>
        </w:rPr>
        <w:t xml:space="preserve"> controllers as defined by the IETF. In general, it can be said that protocols such as NETCONF and RESTCONF with YANG data models should be supported, with PCEP as another possibility.</w:t>
      </w:r>
    </w:p>
    <w:p w14:paraId="202AC030" w14:textId="3783A90C" w:rsidR="000C5D1A" w:rsidRDefault="000C5D1A" w:rsidP="000C5D1A">
      <w:pPr>
        <w:rPr>
          <w:lang w:val="en-US"/>
        </w:rPr>
      </w:pPr>
      <w:r>
        <w:rPr>
          <w:lang w:val="en-US"/>
        </w:rPr>
        <w:t xml:space="preserve">It should be however noted that the details of the </w:t>
      </w:r>
      <w:proofErr w:type="spellStart"/>
      <w:r>
        <w:rPr>
          <w:lang w:val="en-US"/>
        </w:rPr>
        <w:t>DetNet</w:t>
      </w:r>
      <w:proofErr w:type="spellEnd"/>
      <w:r>
        <w:rPr>
          <w:lang w:val="en-US"/>
        </w:rPr>
        <w:t xml:space="preserve"> controller and node interface data models do not seem to be very explicitly standardized in the IETF, as compared to TSN CNC to Bridge data models in IEEE. Thus, 3GPP may not in this release be able to define all the details needed for a working system.</w:t>
      </w:r>
    </w:p>
    <w:p w14:paraId="50F901D5" w14:textId="6B7C3945" w:rsidR="000C5D1A" w:rsidRDefault="000C5D1A" w:rsidP="000C5D1A">
      <w:pPr>
        <w:rPr>
          <w:b/>
          <w:bCs/>
          <w:i/>
          <w:iCs/>
          <w:lang w:val="en-US"/>
        </w:rPr>
      </w:pPr>
      <w:r w:rsidRPr="00AD2E7B">
        <w:rPr>
          <w:b/>
          <w:bCs/>
          <w:i/>
          <w:iCs/>
          <w:lang w:val="en-US"/>
        </w:rPr>
        <w:t xml:space="preserve">Conclusion 1: Protocols and data models as defined in the IETF will be used, meaning in general Netconf or </w:t>
      </w:r>
      <w:proofErr w:type="spellStart"/>
      <w:r w:rsidRPr="00AD2E7B">
        <w:rPr>
          <w:b/>
          <w:bCs/>
          <w:i/>
          <w:iCs/>
          <w:lang w:val="en-US"/>
        </w:rPr>
        <w:t>Restconf</w:t>
      </w:r>
      <w:proofErr w:type="spellEnd"/>
      <w:r w:rsidRPr="00AD2E7B">
        <w:rPr>
          <w:b/>
          <w:bCs/>
          <w:i/>
          <w:iCs/>
          <w:lang w:val="en-US"/>
        </w:rPr>
        <w:t xml:space="preserve"> protocols with YANG data models. </w:t>
      </w:r>
      <w:commentRangeStart w:id="0"/>
      <w:r w:rsidRPr="00AD2E7B">
        <w:rPr>
          <w:b/>
          <w:bCs/>
          <w:i/>
          <w:iCs/>
          <w:lang w:val="en-US"/>
        </w:rPr>
        <w:t xml:space="preserve">When sufficient data models are not available, it is better for 3GPP to wait for potential IETF work on them, possibly doing minor 3GPP specific extensions for cases </w:t>
      </w:r>
      <w:r w:rsidR="00B80EC9" w:rsidRPr="00AD2E7B">
        <w:rPr>
          <w:b/>
          <w:bCs/>
          <w:i/>
          <w:iCs/>
          <w:lang w:val="en-US"/>
        </w:rPr>
        <w:t>which are truly 5GS specific</w:t>
      </w:r>
      <w:commentRangeEnd w:id="0"/>
      <w:r w:rsidR="00E917B4" w:rsidRPr="00AD2E7B">
        <w:rPr>
          <w:rStyle w:val="CommentReference"/>
          <w:b/>
          <w:bCs/>
        </w:rPr>
        <w:commentReference w:id="0"/>
      </w:r>
      <w:r w:rsidRPr="00AD2E7B">
        <w:rPr>
          <w:b/>
          <w:bCs/>
          <w:i/>
          <w:iCs/>
          <w:lang w:val="en-US"/>
        </w:rPr>
        <w:t xml:space="preserve">. </w:t>
      </w:r>
    </w:p>
    <w:p w14:paraId="17ADFEC9" w14:textId="77777777" w:rsidR="00AD2E7B" w:rsidRPr="00AD2E7B" w:rsidRDefault="00AD2E7B" w:rsidP="000C5D1A">
      <w:pPr>
        <w:rPr>
          <w:b/>
          <w:bCs/>
          <w:i/>
          <w:iCs/>
          <w:lang w:val="en-US"/>
        </w:rPr>
      </w:pPr>
    </w:p>
    <w:p w14:paraId="779AFC69" w14:textId="64D01899" w:rsidR="003B3596" w:rsidRPr="002966CE" w:rsidRDefault="0075196D" w:rsidP="00EB3F1A">
      <w:pPr>
        <w:rPr>
          <w:b/>
          <w:bCs/>
          <w:lang w:val="en-US"/>
        </w:rPr>
      </w:pPr>
      <w:r w:rsidRPr="002966CE">
        <w:rPr>
          <w:b/>
          <w:bCs/>
          <w:lang w:val="en-US"/>
        </w:rPr>
        <w:t xml:space="preserve">Is an optional NEF supported between TSCTSF and </w:t>
      </w:r>
      <w:proofErr w:type="spellStart"/>
      <w:r w:rsidRPr="002966CE">
        <w:rPr>
          <w:b/>
          <w:bCs/>
          <w:lang w:val="en-US"/>
        </w:rPr>
        <w:t>DetNet</w:t>
      </w:r>
      <w:proofErr w:type="spellEnd"/>
      <w:r w:rsidRPr="002966CE">
        <w:rPr>
          <w:b/>
          <w:bCs/>
          <w:lang w:val="en-US"/>
        </w:rPr>
        <w:t xml:space="preserve"> controller?</w:t>
      </w:r>
    </w:p>
    <w:p w14:paraId="2F9A6F3A" w14:textId="1AC4B7BF" w:rsidR="00FE07A2" w:rsidRDefault="00B80EC9" w:rsidP="00E14A6D">
      <w:pPr>
        <w:rPr>
          <w:lang w:val="en-US"/>
        </w:rPr>
      </w:pPr>
      <w:r>
        <w:t>The use of NEF does not seem to fit very well with the use of YANG data models over secured NETCONF or RESTCONF protocol communication. The Controller should not be expected to support 3GPP specific mechanisms unless they are absolutely necessary or provide clear added value. The value add of NEF seems not high enough for this case.</w:t>
      </w:r>
    </w:p>
    <w:p w14:paraId="438DDC2D" w14:textId="09141C18" w:rsidR="00C60F11" w:rsidRDefault="00C60F11" w:rsidP="00E14A6D">
      <w:pPr>
        <w:rPr>
          <w:b/>
          <w:bCs/>
          <w:i/>
          <w:iCs/>
          <w:lang w:val="en-US"/>
        </w:rPr>
      </w:pPr>
      <w:r w:rsidRPr="00AD2E7B">
        <w:rPr>
          <w:b/>
          <w:bCs/>
          <w:i/>
          <w:iCs/>
          <w:lang w:val="en-US"/>
        </w:rPr>
        <w:t xml:space="preserve">Conclusion </w:t>
      </w:r>
      <w:r w:rsidR="009F102A" w:rsidRPr="00AD2E7B">
        <w:rPr>
          <w:b/>
          <w:bCs/>
          <w:i/>
          <w:iCs/>
          <w:lang w:val="en-US"/>
        </w:rPr>
        <w:t>2</w:t>
      </w:r>
      <w:r w:rsidRPr="00AD2E7B">
        <w:rPr>
          <w:b/>
          <w:bCs/>
          <w:i/>
          <w:iCs/>
          <w:lang w:val="en-US"/>
        </w:rPr>
        <w:t xml:space="preserve">: </w:t>
      </w:r>
      <w:r w:rsidR="009F102A" w:rsidRPr="00AD2E7B">
        <w:rPr>
          <w:b/>
          <w:bCs/>
          <w:i/>
          <w:iCs/>
          <w:lang w:val="en-US"/>
        </w:rPr>
        <w:t xml:space="preserve">NEF support will not be standardized in 3GPP for use between </w:t>
      </w:r>
      <w:proofErr w:type="spellStart"/>
      <w:r w:rsidR="009F102A" w:rsidRPr="00AD2E7B">
        <w:rPr>
          <w:b/>
          <w:bCs/>
          <w:i/>
          <w:iCs/>
          <w:lang w:val="en-US"/>
        </w:rPr>
        <w:t>DetNet</w:t>
      </w:r>
      <w:proofErr w:type="spellEnd"/>
      <w:r w:rsidR="009F102A" w:rsidRPr="00AD2E7B">
        <w:rPr>
          <w:b/>
          <w:bCs/>
          <w:i/>
          <w:iCs/>
          <w:lang w:val="en-US"/>
        </w:rPr>
        <w:t xml:space="preserve"> controller and TSCTSF</w:t>
      </w:r>
      <w:r w:rsidR="001E1984" w:rsidRPr="00AD2E7B">
        <w:rPr>
          <w:b/>
          <w:bCs/>
          <w:i/>
          <w:iCs/>
          <w:lang w:val="en-US"/>
        </w:rPr>
        <w:t>.</w:t>
      </w:r>
    </w:p>
    <w:p w14:paraId="63868B99" w14:textId="77777777" w:rsidR="00AD2E7B" w:rsidRPr="00AD2E7B" w:rsidRDefault="00AD2E7B" w:rsidP="00E14A6D">
      <w:pPr>
        <w:rPr>
          <w:b/>
          <w:bCs/>
          <w:i/>
          <w:iCs/>
          <w:lang w:val="en-US"/>
        </w:rPr>
      </w:pPr>
    </w:p>
    <w:p w14:paraId="393F161D" w14:textId="5B24AAB1" w:rsidR="00907F65" w:rsidRPr="00907F65" w:rsidRDefault="008C7D85" w:rsidP="00EB3F1A">
      <w:pPr>
        <w:rPr>
          <w:b/>
          <w:bCs/>
          <w:lang w:val="en-US"/>
        </w:rPr>
      </w:pPr>
      <w:r w:rsidRPr="008C7D85">
        <w:rPr>
          <w:b/>
          <w:bCs/>
          <w:lang w:val="en-US"/>
        </w:rPr>
        <w:t xml:space="preserve">How do we map e2e </w:t>
      </w:r>
      <w:proofErr w:type="spellStart"/>
      <w:r w:rsidRPr="008C7D85">
        <w:rPr>
          <w:b/>
          <w:bCs/>
          <w:lang w:val="en-US"/>
        </w:rPr>
        <w:t>DetNet</w:t>
      </w:r>
      <w:proofErr w:type="spellEnd"/>
      <w:r w:rsidRPr="008C7D85">
        <w:rPr>
          <w:b/>
          <w:bCs/>
          <w:lang w:val="en-US"/>
        </w:rPr>
        <w:t xml:space="preserve"> requirements to per 5GS requirements?</w:t>
      </w:r>
    </w:p>
    <w:p w14:paraId="29E06DBA" w14:textId="47993082" w:rsidR="00982205" w:rsidRDefault="00652A67" w:rsidP="00E14A6D">
      <w:pPr>
        <w:rPr>
          <w:lang w:val="en-US"/>
        </w:rPr>
      </w:pPr>
      <w:proofErr w:type="spellStart"/>
      <w:r>
        <w:rPr>
          <w:lang w:val="en-US"/>
        </w:rPr>
        <w:t>DetNet</w:t>
      </w:r>
      <w:proofErr w:type="spellEnd"/>
      <w:r>
        <w:rPr>
          <w:lang w:val="en-US"/>
        </w:rPr>
        <w:t xml:space="preserve"> YANG data model’s </w:t>
      </w:r>
      <w:r w:rsidR="00613A35">
        <w:rPr>
          <w:lang w:val="en-US"/>
        </w:rPr>
        <w:t xml:space="preserve">QoS requirements are for the end-to-end </w:t>
      </w:r>
      <w:proofErr w:type="spellStart"/>
      <w:r w:rsidR="00613A35">
        <w:rPr>
          <w:lang w:val="en-US"/>
        </w:rPr>
        <w:t>DetNet</w:t>
      </w:r>
      <w:proofErr w:type="spellEnd"/>
      <w:r w:rsidR="00613A35">
        <w:rPr>
          <w:lang w:val="en-US"/>
        </w:rPr>
        <w:t xml:space="preserve"> flow, while 5GS will </w:t>
      </w:r>
      <w:r w:rsidR="00256BEB">
        <w:rPr>
          <w:lang w:val="en-US"/>
        </w:rPr>
        <w:t xml:space="preserve">need to know 5GS </w:t>
      </w:r>
      <w:proofErr w:type="spellStart"/>
      <w:r w:rsidR="00256BEB">
        <w:rPr>
          <w:lang w:val="en-US"/>
        </w:rPr>
        <w:t>DetNet</w:t>
      </w:r>
      <w:proofErr w:type="spellEnd"/>
      <w:r w:rsidR="00256BEB">
        <w:rPr>
          <w:lang w:val="en-US"/>
        </w:rPr>
        <w:t xml:space="preserve"> node specific QoS requirements. </w:t>
      </w:r>
      <w:r w:rsidR="00D00CFD">
        <w:rPr>
          <w:lang w:val="en-US"/>
        </w:rPr>
        <w:t>The IETF does not seem to have any work</w:t>
      </w:r>
      <w:r w:rsidR="00A41357">
        <w:rPr>
          <w:lang w:val="en-US"/>
        </w:rPr>
        <w:t xml:space="preserve"> </w:t>
      </w:r>
      <w:r w:rsidR="00D00CFD">
        <w:rPr>
          <w:lang w:val="en-US"/>
        </w:rPr>
        <w:t>in</w:t>
      </w:r>
      <w:r w:rsidR="00A41357">
        <w:rPr>
          <w:lang w:val="en-US"/>
        </w:rPr>
        <w:t xml:space="preserve"> </w:t>
      </w:r>
      <w:r w:rsidR="00D00CFD">
        <w:rPr>
          <w:lang w:val="en-US"/>
        </w:rPr>
        <w:t>progress to address node specific configurations</w:t>
      </w:r>
      <w:r w:rsidR="0043307D">
        <w:rPr>
          <w:lang w:val="en-US"/>
        </w:rPr>
        <w:t xml:space="preserve"> that could be utilized in Release 18 timeframe. </w:t>
      </w:r>
      <w:r w:rsidR="005C3FF5">
        <w:rPr>
          <w:lang w:val="en-US"/>
        </w:rPr>
        <w:t xml:space="preserve"> </w:t>
      </w:r>
    </w:p>
    <w:p w14:paraId="65D60046" w14:textId="77777777" w:rsidR="00C8448A" w:rsidRDefault="00982205" w:rsidP="00516F30">
      <w:pPr>
        <w:rPr>
          <w:lang w:val="en-US"/>
        </w:rPr>
      </w:pPr>
      <w:r>
        <w:rPr>
          <w:lang w:val="en-US"/>
        </w:rPr>
        <w:t>There are two specific QoS parameters that would require</w:t>
      </w:r>
      <w:r w:rsidR="00737E9A">
        <w:rPr>
          <w:lang w:val="en-US"/>
        </w:rPr>
        <w:t xml:space="preserve"> special treatment </w:t>
      </w:r>
      <w:proofErr w:type="spellStart"/>
      <w:r w:rsidR="00737E9A">
        <w:rPr>
          <w:lang w:val="en-US"/>
        </w:rPr>
        <w:t>wrt</w:t>
      </w:r>
      <w:proofErr w:type="spellEnd"/>
      <w:r w:rsidR="00737E9A">
        <w:rPr>
          <w:lang w:val="en-US"/>
        </w:rPr>
        <w:t xml:space="preserve">. end-to-end vs. per </w:t>
      </w:r>
      <w:r w:rsidR="00861125">
        <w:rPr>
          <w:lang w:val="en-US"/>
        </w:rPr>
        <w:t>node. These are</w:t>
      </w:r>
      <w:r w:rsidR="00C8448A">
        <w:rPr>
          <w:lang w:val="en-US"/>
        </w:rPr>
        <w:t>:</w:t>
      </w:r>
    </w:p>
    <w:p w14:paraId="3D1F8137" w14:textId="5F4C002E" w:rsidR="00BE4E5C" w:rsidRDefault="00C547A6" w:rsidP="00BE4E5C">
      <w:pPr>
        <w:numPr>
          <w:ilvl w:val="0"/>
          <w:numId w:val="22"/>
        </w:numPr>
        <w:ind w:left="567" w:hanging="161"/>
        <w:rPr>
          <w:lang w:val="en-US"/>
        </w:rPr>
      </w:pPr>
      <w:r>
        <w:rPr>
          <w:lang w:val="en-US"/>
        </w:rPr>
        <w:t>E</w:t>
      </w:r>
      <w:r w:rsidR="00A825BA">
        <w:rPr>
          <w:lang w:val="en-US"/>
        </w:rPr>
        <w:t xml:space="preserve">nd-to-end </w:t>
      </w:r>
      <w:r w:rsidR="00516F30">
        <w:rPr>
          <w:lang w:val="en-US"/>
        </w:rPr>
        <w:t>Max-latency</w:t>
      </w:r>
      <w:r w:rsidR="00A825BA">
        <w:rPr>
          <w:lang w:val="en-US"/>
        </w:rPr>
        <w:t xml:space="preserve"> which requires mapping to </w:t>
      </w:r>
      <w:r w:rsidR="006A184B">
        <w:rPr>
          <w:lang w:val="en-US"/>
        </w:rPr>
        <w:t xml:space="preserve">5GS </w:t>
      </w:r>
      <w:proofErr w:type="spellStart"/>
      <w:r w:rsidR="006A184B">
        <w:rPr>
          <w:lang w:val="en-US"/>
        </w:rPr>
        <w:t>DetNet</w:t>
      </w:r>
      <w:proofErr w:type="spellEnd"/>
      <w:r w:rsidR="006A184B">
        <w:rPr>
          <w:lang w:val="en-US"/>
        </w:rPr>
        <w:t xml:space="preserve"> </w:t>
      </w:r>
      <w:r w:rsidR="001277D5">
        <w:rPr>
          <w:lang w:val="en-US"/>
        </w:rPr>
        <w:t xml:space="preserve">Node </w:t>
      </w:r>
      <w:r w:rsidR="00E40456">
        <w:rPr>
          <w:lang w:val="en-US"/>
        </w:rPr>
        <w:t>maximum delay</w:t>
      </w:r>
      <w:r>
        <w:rPr>
          <w:lang w:val="en-US"/>
        </w:rPr>
        <w:t>.</w:t>
      </w:r>
      <w:r w:rsidR="00AA23DA">
        <w:rPr>
          <w:lang w:val="en-US"/>
        </w:rPr>
        <w:t xml:space="preserve"> Such mapping requires  knowledge</w:t>
      </w:r>
      <w:r w:rsidR="00780617">
        <w:rPr>
          <w:lang w:val="en-US"/>
        </w:rPr>
        <w:t xml:space="preserve"> of the </w:t>
      </w:r>
      <w:r w:rsidR="006462C2">
        <w:rPr>
          <w:lang w:val="en-US"/>
        </w:rPr>
        <w:t xml:space="preserve">maximum latency along the </w:t>
      </w:r>
      <w:proofErr w:type="spellStart"/>
      <w:r w:rsidR="00C7168F">
        <w:rPr>
          <w:lang w:val="en-US"/>
        </w:rPr>
        <w:t>DetNet</w:t>
      </w:r>
      <w:proofErr w:type="spellEnd"/>
      <w:r w:rsidR="00C7168F">
        <w:rPr>
          <w:lang w:val="en-US"/>
        </w:rPr>
        <w:t xml:space="preserve"> traffic flow path </w:t>
      </w:r>
      <w:r w:rsidR="00E81055">
        <w:rPr>
          <w:lang w:val="en-US"/>
        </w:rPr>
        <w:t>external to the 5GS.</w:t>
      </w:r>
    </w:p>
    <w:p w14:paraId="02D8A826" w14:textId="77777777" w:rsidR="00565557" w:rsidRDefault="00C547A6" w:rsidP="00BE4E5C">
      <w:pPr>
        <w:numPr>
          <w:ilvl w:val="0"/>
          <w:numId w:val="22"/>
        </w:numPr>
        <w:ind w:left="567" w:hanging="161"/>
        <w:rPr>
          <w:lang w:val="en-US"/>
        </w:rPr>
      </w:pPr>
      <w:r w:rsidRPr="00BE4E5C">
        <w:rPr>
          <w:lang w:val="en-US"/>
        </w:rPr>
        <w:lastRenderedPageBreak/>
        <w:t>End-to-End</w:t>
      </w:r>
      <w:r w:rsidR="00516F30" w:rsidRPr="00BE4E5C">
        <w:rPr>
          <w:lang w:val="en-US"/>
        </w:rPr>
        <w:t xml:space="preserve"> Ma</w:t>
      </w:r>
      <w:r w:rsidR="00C07687" w:rsidRPr="00BE4E5C">
        <w:rPr>
          <w:lang w:val="en-US"/>
        </w:rPr>
        <w:t>x-</w:t>
      </w:r>
      <w:r w:rsidR="0020409A" w:rsidRPr="00BE4E5C">
        <w:rPr>
          <w:lang w:val="en-US"/>
        </w:rPr>
        <w:t>loss</w:t>
      </w:r>
      <w:r w:rsidR="00FE3C26">
        <w:rPr>
          <w:lang w:val="en-US"/>
        </w:rPr>
        <w:t xml:space="preserve"> which requires mapping to 5GS </w:t>
      </w:r>
      <w:proofErr w:type="spellStart"/>
      <w:r w:rsidR="00FE3C26">
        <w:rPr>
          <w:lang w:val="en-US"/>
        </w:rPr>
        <w:t>DetNet</w:t>
      </w:r>
      <w:proofErr w:type="spellEnd"/>
      <w:r w:rsidR="00FE3C26">
        <w:rPr>
          <w:lang w:val="en-US"/>
        </w:rPr>
        <w:t xml:space="preserve"> Node maximum Packet Error Rate (PER)</w:t>
      </w:r>
      <w:r w:rsidR="00770739" w:rsidRPr="00BE4E5C">
        <w:rPr>
          <w:lang w:val="en-US"/>
        </w:rPr>
        <w:t>.</w:t>
      </w:r>
      <w:r w:rsidR="00FE3C26">
        <w:rPr>
          <w:lang w:val="en-US"/>
        </w:rPr>
        <w:t xml:space="preserve"> Such mapping requires knowledge of maximum loss rate </w:t>
      </w:r>
      <w:r w:rsidR="002C509C">
        <w:rPr>
          <w:lang w:val="en-US"/>
        </w:rPr>
        <w:t xml:space="preserve">along the </w:t>
      </w:r>
      <w:proofErr w:type="spellStart"/>
      <w:r w:rsidR="002C509C">
        <w:rPr>
          <w:lang w:val="en-US"/>
        </w:rPr>
        <w:t>DetNet</w:t>
      </w:r>
      <w:proofErr w:type="spellEnd"/>
      <w:r w:rsidR="002C509C">
        <w:rPr>
          <w:lang w:val="en-US"/>
        </w:rPr>
        <w:t xml:space="preserve"> traffic flow path external to the 5GS.</w:t>
      </w:r>
    </w:p>
    <w:p w14:paraId="136BD038" w14:textId="576630A5" w:rsidR="00A4719F" w:rsidRDefault="00E31FA3" w:rsidP="00565557">
      <w:pPr>
        <w:rPr>
          <w:lang w:val="en-US"/>
        </w:rPr>
      </w:pPr>
      <w:r>
        <w:rPr>
          <w:lang w:val="en-US"/>
        </w:rPr>
        <w:t xml:space="preserve">In any case in Release 18 this will require </w:t>
      </w:r>
      <w:r w:rsidR="00161325">
        <w:rPr>
          <w:lang w:val="en-US"/>
        </w:rPr>
        <w:t>special</w:t>
      </w:r>
      <w:r w:rsidR="00770739" w:rsidRPr="00BE4E5C">
        <w:rPr>
          <w:lang w:val="en-US"/>
        </w:rPr>
        <w:t xml:space="preserve"> </w:t>
      </w:r>
      <w:r w:rsidR="00161325">
        <w:rPr>
          <w:lang w:val="en-US"/>
        </w:rPr>
        <w:t xml:space="preserve">local arrangement between the </w:t>
      </w:r>
      <w:proofErr w:type="spellStart"/>
      <w:r w:rsidR="00161325">
        <w:rPr>
          <w:lang w:val="en-US"/>
        </w:rPr>
        <w:t>DetNet</w:t>
      </w:r>
      <w:proofErr w:type="spellEnd"/>
      <w:r w:rsidR="00161325">
        <w:rPr>
          <w:lang w:val="en-US"/>
        </w:rPr>
        <w:t xml:space="preserve"> controller and </w:t>
      </w:r>
      <w:r w:rsidR="00172BD6">
        <w:rPr>
          <w:lang w:val="en-US"/>
        </w:rPr>
        <w:t xml:space="preserve">the </w:t>
      </w:r>
      <w:r w:rsidR="00161325">
        <w:rPr>
          <w:lang w:val="en-US"/>
        </w:rPr>
        <w:t xml:space="preserve">5GS. </w:t>
      </w:r>
      <w:r w:rsidR="000C5C10">
        <w:rPr>
          <w:lang w:val="en-US"/>
        </w:rPr>
        <w:t xml:space="preserve">It seems this can be left for local configuration </w:t>
      </w:r>
      <w:r w:rsidR="00C42DB3">
        <w:rPr>
          <w:lang w:val="en-US"/>
        </w:rPr>
        <w:t xml:space="preserve">where either side, the </w:t>
      </w:r>
      <w:proofErr w:type="spellStart"/>
      <w:r w:rsidR="008017A2">
        <w:rPr>
          <w:lang w:val="en-US"/>
        </w:rPr>
        <w:t>DetNet</w:t>
      </w:r>
      <w:proofErr w:type="spellEnd"/>
      <w:r w:rsidR="008017A2">
        <w:rPr>
          <w:lang w:val="en-US"/>
        </w:rPr>
        <w:t xml:space="preserve"> controller or the TSCTSF can </w:t>
      </w:r>
      <w:r w:rsidR="0022589F">
        <w:rPr>
          <w:lang w:val="en-US"/>
        </w:rPr>
        <w:t>perform the mapping</w:t>
      </w:r>
      <w:r w:rsidR="00CC02E0">
        <w:rPr>
          <w:lang w:val="en-US"/>
        </w:rPr>
        <w:t xml:space="preserve">. </w:t>
      </w:r>
    </w:p>
    <w:p w14:paraId="65074466" w14:textId="338A78DF" w:rsidR="00260534" w:rsidRPr="00BE4E5C" w:rsidRDefault="00701F6A" w:rsidP="00565557">
      <w:pPr>
        <w:rPr>
          <w:lang w:val="en-US"/>
        </w:rPr>
      </w:pPr>
      <w:r>
        <w:rPr>
          <w:lang w:val="en-US"/>
        </w:rPr>
        <w:t xml:space="preserve">It seems also </w:t>
      </w:r>
      <w:r w:rsidR="00C3761D">
        <w:rPr>
          <w:lang w:val="en-US"/>
        </w:rPr>
        <w:t xml:space="preserve">good to </w:t>
      </w:r>
      <w:r w:rsidR="00AF4E5A">
        <w:rPr>
          <w:lang w:val="en-US"/>
        </w:rPr>
        <w:t>provide IETF</w:t>
      </w:r>
      <w:r w:rsidR="006A1072">
        <w:rPr>
          <w:lang w:val="en-US"/>
        </w:rPr>
        <w:t xml:space="preserve"> </w:t>
      </w:r>
      <w:r w:rsidR="00AD2E7B">
        <w:rPr>
          <w:lang w:val="en-US"/>
        </w:rPr>
        <w:t xml:space="preserve">with </w:t>
      </w:r>
      <w:r w:rsidR="006A1072">
        <w:rPr>
          <w:lang w:val="en-US"/>
        </w:rPr>
        <w:t>an explanation of this s</w:t>
      </w:r>
      <w:r w:rsidR="003A510F">
        <w:rPr>
          <w:lang w:val="en-US"/>
        </w:rPr>
        <w:t xml:space="preserve">cenario and </w:t>
      </w:r>
      <w:r w:rsidR="00AC0C37">
        <w:rPr>
          <w:lang w:val="en-US"/>
        </w:rPr>
        <w:t xml:space="preserve">get their views </w:t>
      </w:r>
      <w:r w:rsidR="000802C0">
        <w:rPr>
          <w:lang w:val="en-US"/>
        </w:rPr>
        <w:t>if this is a very 5GS specific issue in which case 3GPP could do, e.g.</w:t>
      </w:r>
      <w:r w:rsidR="008F4271">
        <w:rPr>
          <w:lang w:val="en-US"/>
        </w:rPr>
        <w:t>,</w:t>
      </w:r>
      <w:r w:rsidR="000802C0">
        <w:rPr>
          <w:lang w:val="en-US"/>
        </w:rPr>
        <w:t xml:space="preserve"> YANG data model extensions</w:t>
      </w:r>
      <w:r w:rsidR="008F4271">
        <w:rPr>
          <w:lang w:val="en-US"/>
        </w:rPr>
        <w:t xml:space="preserve">, or if </w:t>
      </w:r>
      <w:r w:rsidR="00AD2E7B">
        <w:rPr>
          <w:lang w:val="en-US"/>
        </w:rPr>
        <w:t>this</w:t>
      </w:r>
      <w:r w:rsidR="008F4271">
        <w:rPr>
          <w:lang w:val="en-US"/>
        </w:rPr>
        <w:t xml:space="preserve"> is </w:t>
      </w:r>
      <w:r w:rsidR="00445FA6">
        <w:rPr>
          <w:lang w:val="en-US"/>
        </w:rPr>
        <w:t xml:space="preserve">something </w:t>
      </w:r>
      <w:r w:rsidR="003008DC">
        <w:rPr>
          <w:lang w:val="en-US"/>
        </w:rPr>
        <w:t xml:space="preserve">more general </w:t>
      </w:r>
      <w:r w:rsidR="00E63A07">
        <w:rPr>
          <w:lang w:val="en-US"/>
        </w:rPr>
        <w:t xml:space="preserve">in which case </w:t>
      </w:r>
      <w:r w:rsidR="00AF4E6A">
        <w:rPr>
          <w:lang w:val="en-US"/>
        </w:rPr>
        <w:t>IETF</w:t>
      </w:r>
      <w:r w:rsidR="006E6C04">
        <w:rPr>
          <w:lang w:val="en-US"/>
        </w:rPr>
        <w:t xml:space="preserve"> should rather</w:t>
      </w:r>
      <w:r w:rsidR="00E07ABC">
        <w:rPr>
          <w:lang w:val="en-US"/>
        </w:rPr>
        <w:t xml:space="preserve"> do the standards work</w:t>
      </w:r>
      <w:r w:rsidR="00AD2E7B">
        <w:rPr>
          <w:lang w:val="en-US"/>
        </w:rPr>
        <w:t xml:space="preserve"> (which is in this case our preference as the issue of transforming end to end QoS requirements into node level requirements seems generic)</w:t>
      </w:r>
      <w:r w:rsidR="00E07ABC">
        <w:rPr>
          <w:lang w:val="en-US"/>
        </w:rPr>
        <w:t>.</w:t>
      </w:r>
      <w:r w:rsidR="009E5B27">
        <w:rPr>
          <w:lang w:val="en-US"/>
        </w:rPr>
        <w:t xml:space="preserve"> </w:t>
      </w:r>
    </w:p>
    <w:p w14:paraId="68965A0B" w14:textId="5596B4C3" w:rsidR="00C573B2" w:rsidRDefault="00C573B2" w:rsidP="00E14A6D">
      <w:pPr>
        <w:rPr>
          <w:b/>
          <w:bCs/>
          <w:i/>
          <w:iCs/>
          <w:lang w:val="en-US"/>
        </w:rPr>
      </w:pPr>
      <w:r w:rsidRPr="00AD2E7B">
        <w:rPr>
          <w:b/>
          <w:bCs/>
          <w:i/>
          <w:iCs/>
          <w:lang w:val="en-US"/>
        </w:rPr>
        <w:t xml:space="preserve">Conclusion </w:t>
      </w:r>
      <w:r w:rsidR="00E42037" w:rsidRPr="00AD2E7B">
        <w:rPr>
          <w:b/>
          <w:bCs/>
          <w:i/>
          <w:iCs/>
          <w:lang w:val="en-US"/>
        </w:rPr>
        <w:t>3</w:t>
      </w:r>
      <w:r w:rsidRPr="00AD2E7B">
        <w:rPr>
          <w:b/>
          <w:bCs/>
          <w:i/>
          <w:iCs/>
          <w:lang w:val="en-US"/>
        </w:rPr>
        <w:t>:</w:t>
      </w:r>
      <w:r w:rsidR="009E7A12" w:rsidRPr="00AD2E7B">
        <w:rPr>
          <w:b/>
          <w:bCs/>
          <w:i/>
          <w:iCs/>
          <w:lang w:val="en-US"/>
        </w:rPr>
        <w:t xml:space="preserve"> In Release 18 </w:t>
      </w:r>
      <w:r w:rsidR="00C52B6D" w:rsidRPr="00AD2E7B">
        <w:rPr>
          <w:b/>
          <w:bCs/>
          <w:i/>
          <w:iCs/>
          <w:lang w:val="en-US"/>
        </w:rPr>
        <w:t xml:space="preserve">the mapping </w:t>
      </w:r>
      <w:r w:rsidR="00AF50DD" w:rsidRPr="00AD2E7B">
        <w:rPr>
          <w:b/>
          <w:bCs/>
          <w:i/>
          <w:iCs/>
          <w:lang w:val="en-US"/>
        </w:rPr>
        <w:t>from</w:t>
      </w:r>
      <w:r w:rsidR="00C52B6D" w:rsidRPr="00AD2E7B">
        <w:rPr>
          <w:b/>
          <w:bCs/>
          <w:i/>
          <w:iCs/>
          <w:lang w:val="en-US"/>
        </w:rPr>
        <w:t xml:space="preserve"> </w:t>
      </w:r>
      <w:r w:rsidR="001A63E4" w:rsidRPr="00AD2E7B">
        <w:rPr>
          <w:b/>
          <w:bCs/>
          <w:i/>
          <w:iCs/>
          <w:lang w:val="en-US"/>
        </w:rPr>
        <w:t>end-to-end max-late</w:t>
      </w:r>
      <w:r w:rsidR="00AD2E7B">
        <w:rPr>
          <w:b/>
          <w:bCs/>
          <w:i/>
          <w:iCs/>
          <w:lang w:val="en-US"/>
        </w:rPr>
        <w:t>n</w:t>
      </w:r>
      <w:r w:rsidR="001A63E4" w:rsidRPr="00AD2E7B">
        <w:rPr>
          <w:b/>
          <w:bCs/>
          <w:i/>
          <w:iCs/>
          <w:lang w:val="en-US"/>
        </w:rPr>
        <w:t>cy</w:t>
      </w:r>
      <w:r w:rsidR="00AF50DD" w:rsidRPr="00AD2E7B">
        <w:rPr>
          <w:b/>
          <w:bCs/>
          <w:i/>
          <w:iCs/>
          <w:lang w:val="en-US"/>
        </w:rPr>
        <w:t xml:space="preserve"> </w:t>
      </w:r>
      <w:r w:rsidR="007E3629" w:rsidRPr="00AD2E7B">
        <w:rPr>
          <w:b/>
          <w:bCs/>
          <w:i/>
          <w:iCs/>
          <w:lang w:val="en-US"/>
        </w:rPr>
        <w:t>to 5GS maximum delay and end-to-end max-loss to 5GS PER</w:t>
      </w:r>
      <w:r w:rsidR="000522AB" w:rsidRPr="00AD2E7B">
        <w:rPr>
          <w:b/>
          <w:bCs/>
          <w:i/>
          <w:iCs/>
          <w:lang w:val="en-US"/>
        </w:rPr>
        <w:t xml:space="preserve"> can be left for local configuration performed either by the </w:t>
      </w:r>
      <w:proofErr w:type="spellStart"/>
      <w:r w:rsidR="004E47BE" w:rsidRPr="00AD2E7B">
        <w:rPr>
          <w:b/>
          <w:bCs/>
          <w:i/>
          <w:iCs/>
          <w:lang w:val="en-US"/>
        </w:rPr>
        <w:t>DetNet</w:t>
      </w:r>
      <w:proofErr w:type="spellEnd"/>
      <w:r w:rsidR="004E47BE" w:rsidRPr="00AD2E7B">
        <w:rPr>
          <w:b/>
          <w:bCs/>
          <w:i/>
          <w:iCs/>
          <w:lang w:val="en-US"/>
        </w:rPr>
        <w:t xml:space="preserve"> Controller or the TSCTSF.</w:t>
      </w:r>
      <w:r w:rsidR="00F44DB4" w:rsidRPr="00AD2E7B">
        <w:rPr>
          <w:b/>
          <w:bCs/>
          <w:i/>
          <w:iCs/>
          <w:lang w:val="en-US"/>
        </w:rPr>
        <w:t xml:space="preserve"> This can </w:t>
      </w:r>
      <w:r w:rsidR="002E0785" w:rsidRPr="00AD2E7B">
        <w:rPr>
          <w:b/>
          <w:bCs/>
          <w:i/>
          <w:iCs/>
          <w:lang w:val="en-US"/>
        </w:rPr>
        <w:t xml:space="preserve">be done even utilizing the current </w:t>
      </w:r>
      <w:r w:rsidR="002E56EB" w:rsidRPr="00AD2E7B">
        <w:rPr>
          <w:b/>
          <w:bCs/>
          <w:i/>
          <w:iCs/>
          <w:lang w:val="en-US"/>
        </w:rPr>
        <w:t xml:space="preserve">IETF </w:t>
      </w:r>
      <w:proofErr w:type="spellStart"/>
      <w:r w:rsidR="002E56EB" w:rsidRPr="00AD2E7B">
        <w:rPr>
          <w:b/>
          <w:bCs/>
          <w:i/>
          <w:iCs/>
          <w:lang w:val="en-US"/>
        </w:rPr>
        <w:t>DetNet</w:t>
      </w:r>
      <w:proofErr w:type="spellEnd"/>
      <w:r w:rsidR="002E56EB" w:rsidRPr="00AD2E7B">
        <w:rPr>
          <w:b/>
          <w:bCs/>
          <w:i/>
          <w:iCs/>
          <w:lang w:val="en-US"/>
        </w:rPr>
        <w:t xml:space="preserve"> YANG data model and “local knowledge”. For possible 3GPP or IETF work on extended and new data models to address the issue more formally, it is proposed to </w:t>
      </w:r>
      <w:r w:rsidR="003049FB" w:rsidRPr="00AD2E7B">
        <w:rPr>
          <w:b/>
          <w:bCs/>
          <w:i/>
          <w:iCs/>
          <w:lang w:val="en-US"/>
        </w:rPr>
        <w:t>create an LS to IETF</w:t>
      </w:r>
      <w:r w:rsidR="004C137B" w:rsidRPr="00AD2E7B">
        <w:rPr>
          <w:b/>
          <w:bCs/>
          <w:i/>
          <w:iCs/>
          <w:lang w:val="en-US"/>
        </w:rPr>
        <w:t xml:space="preserve"> to </w:t>
      </w:r>
      <w:r w:rsidR="00EA654F" w:rsidRPr="00AD2E7B">
        <w:rPr>
          <w:b/>
          <w:bCs/>
          <w:i/>
          <w:iCs/>
          <w:lang w:val="en-US"/>
        </w:rPr>
        <w:t xml:space="preserve">explain the situation and </w:t>
      </w:r>
      <w:r w:rsidR="00566C92" w:rsidRPr="00AD2E7B">
        <w:rPr>
          <w:b/>
          <w:bCs/>
          <w:i/>
          <w:iCs/>
          <w:lang w:val="en-US"/>
        </w:rPr>
        <w:t xml:space="preserve">ask their view if the </w:t>
      </w:r>
      <w:r w:rsidR="00005DC2" w:rsidRPr="00AD2E7B">
        <w:rPr>
          <w:b/>
          <w:bCs/>
          <w:i/>
          <w:iCs/>
          <w:lang w:val="en-US"/>
        </w:rPr>
        <w:t xml:space="preserve">issue is very 3GPP specific in which case </w:t>
      </w:r>
      <w:r w:rsidR="00E464AE" w:rsidRPr="00AD2E7B">
        <w:rPr>
          <w:b/>
          <w:bCs/>
          <w:i/>
          <w:iCs/>
          <w:lang w:val="en-US"/>
        </w:rPr>
        <w:t>3GPP</w:t>
      </w:r>
      <w:r w:rsidR="000855A1" w:rsidRPr="00AD2E7B">
        <w:rPr>
          <w:b/>
          <w:bCs/>
          <w:i/>
          <w:iCs/>
          <w:lang w:val="en-US"/>
        </w:rPr>
        <w:t xml:space="preserve"> should work on the data model extensions or whether the IETF sees it as a more general issue in which case the IETF would be</w:t>
      </w:r>
      <w:r w:rsidR="00E117E2" w:rsidRPr="00AD2E7B">
        <w:rPr>
          <w:b/>
          <w:bCs/>
          <w:i/>
          <w:iCs/>
          <w:lang w:val="en-US"/>
        </w:rPr>
        <w:t xml:space="preserve"> </w:t>
      </w:r>
      <w:r w:rsidR="007F36B7" w:rsidRPr="00AD2E7B">
        <w:rPr>
          <w:b/>
          <w:bCs/>
          <w:i/>
          <w:iCs/>
          <w:lang w:val="en-US"/>
        </w:rPr>
        <w:t xml:space="preserve">a more proper </w:t>
      </w:r>
      <w:r w:rsidR="00846789" w:rsidRPr="00AD2E7B">
        <w:rPr>
          <w:b/>
          <w:bCs/>
          <w:i/>
          <w:iCs/>
          <w:lang w:val="en-US"/>
        </w:rPr>
        <w:t xml:space="preserve">venue for the work. </w:t>
      </w:r>
    </w:p>
    <w:p w14:paraId="79B0F7CF" w14:textId="77777777" w:rsidR="00AD2E7B" w:rsidRPr="00AD2E7B" w:rsidRDefault="00AD2E7B" w:rsidP="00E14A6D">
      <w:pPr>
        <w:rPr>
          <w:b/>
          <w:bCs/>
          <w:i/>
          <w:iCs/>
          <w:lang w:val="en-US"/>
        </w:rPr>
      </w:pPr>
    </w:p>
    <w:p w14:paraId="3BB9763D" w14:textId="4AA40481" w:rsidR="004C727D" w:rsidRDefault="00A4719F" w:rsidP="005026D9">
      <w:pPr>
        <w:rPr>
          <w:lang w:val="en-US"/>
        </w:rPr>
      </w:pPr>
      <w:r>
        <w:rPr>
          <w:b/>
          <w:bCs/>
          <w:lang w:val="en-US"/>
        </w:rPr>
        <w:t>What is role of routing protocol/</w:t>
      </w:r>
      <w:r w:rsidR="001B5592">
        <w:rPr>
          <w:b/>
          <w:bCs/>
          <w:lang w:val="en-US"/>
        </w:rPr>
        <w:t>routing information?</w:t>
      </w:r>
    </w:p>
    <w:p w14:paraId="50856AAD" w14:textId="77777777" w:rsidR="003E342D" w:rsidRDefault="001F2F11" w:rsidP="00E14A6D">
      <w:pPr>
        <w:rPr>
          <w:lang w:val="en-US"/>
        </w:rPr>
      </w:pPr>
      <w:r w:rsidRPr="001F2F11">
        <w:rPr>
          <w:lang w:val="en-US"/>
        </w:rPr>
        <w:t>I</w:t>
      </w:r>
      <w:r w:rsidR="00C172DB">
        <w:rPr>
          <w:lang w:val="en-US"/>
        </w:rPr>
        <w:t>n</w:t>
      </w:r>
      <w:r w:rsidR="00D11BFF">
        <w:rPr>
          <w:lang w:val="en-US"/>
        </w:rPr>
        <w:t xml:space="preserve"> centrally configured</w:t>
      </w:r>
      <w:r w:rsidRPr="001F2F11">
        <w:rPr>
          <w:lang w:val="en-US"/>
        </w:rPr>
        <w:t xml:space="preserve"> </w:t>
      </w:r>
      <w:proofErr w:type="spellStart"/>
      <w:r w:rsidRPr="001F2F11">
        <w:rPr>
          <w:lang w:val="en-US"/>
        </w:rPr>
        <w:t>DetNet</w:t>
      </w:r>
      <w:proofErr w:type="spellEnd"/>
      <w:r w:rsidR="00F945F0">
        <w:rPr>
          <w:lang w:val="en-US"/>
        </w:rPr>
        <w:t xml:space="preserve"> networks</w:t>
      </w:r>
      <w:r w:rsidRPr="001F2F11">
        <w:rPr>
          <w:lang w:val="en-US"/>
        </w:rPr>
        <w:t xml:space="preserve"> it is in general enough </w:t>
      </w:r>
      <w:r w:rsidR="00040E85">
        <w:rPr>
          <w:lang w:val="en-US"/>
        </w:rPr>
        <w:t>that</w:t>
      </w:r>
      <w:r w:rsidRPr="001F2F11">
        <w:rPr>
          <w:lang w:val="en-US"/>
        </w:rPr>
        <w:t xml:space="preserve"> the Controller just learns the</w:t>
      </w:r>
      <w:r w:rsidR="00FC4FE0">
        <w:rPr>
          <w:lang w:val="en-US"/>
        </w:rPr>
        <w:t xml:space="preserve"> network</w:t>
      </w:r>
      <w:r w:rsidRPr="001F2F11">
        <w:rPr>
          <w:lang w:val="en-US"/>
        </w:rPr>
        <w:t xml:space="preserve"> topology</w:t>
      </w:r>
      <w:r w:rsidR="00805215">
        <w:rPr>
          <w:lang w:val="en-US"/>
        </w:rPr>
        <w:t xml:space="preserve">, not necessarily the </w:t>
      </w:r>
      <w:r w:rsidRPr="001F2F11">
        <w:rPr>
          <w:lang w:val="en-US"/>
        </w:rPr>
        <w:t>current routing state</w:t>
      </w:r>
      <w:r w:rsidR="009E78B8">
        <w:rPr>
          <w:lang w:val="en-US"/>
        </w:rPr>
        <w:t xml:space="preserve"> of the network. This is bec</w:t>
      </w:r>
      <w:r w:rsidR="00805215">
        <w:rPr>
          <w:lang w:val="en-US"/>
        </w:rPr>
        <w:t>ause</w:t>
      </w:r>
      <w:r w:rsidRPr="001F2F11">
        <w:rPr>
          <w:lang w:val="en-US"/>
        </w:rPr>
        <w:t xml:space="preserve"> the Cont</w:t>
      </w:r>
      <w:r>
        <w:rPr>
          <w:lang w:val="en-US"/>
        </w:rPr>
        <w:t>r</w:t>
      </w:r>
      <w:r w:rsidRPr="001F2F11">
        <w:rPr>
          <w:lang w:val="en-US"/>
        </w:rPr>
        <w:t>oller is assumed to be able to</w:t>
      </w:r>
      <w:r w:rsidR="008B6576">
        <w:rPr>
          <w:lang w:val="en-US"/>
        </w:rPr>
        <w:t xml:space="preserve"> </w:t>
      </w:r>
      <w:r w:rsidR="00A32DA0">
        <w:rPr>
          <w:lang w:val="en-US"/>
        </w:rPr>
        <w:t xml:space="preserve">enforce the </w:t>
      </w:r>
      <w:r w:rsidR="0059026B">
        <w:rPr>
          <w:lang w:val="en-US"/>
        </w:rPr>
        <w:t xml:space="preserve">path for the </w:t>
      </w:r>
      <w:proofErr w:type="spellStart"/>
      <w:r w:rsidR="0059026B">
        <w:rPr>
          <w:lang w:val="en-US"/>
        </w:rPr>
        <w:t>DetNet</w:t>
      </w:r>
      <w:proofErr w:type="spellEnd"/>
      <w:r w:rsidR="0059026B">
        <w:rPr>
          <w:lang w:val="en-US"/>
        </w:rPr>
        <w:t xml:space="preserve"> traffic flows by</w:t>
      </w:r>
      <w:r w:rsidRPr="001F2F11">
        <w:rPr>
          <w:lang w:val="en-US"/>
        </w:rPr>
        <w:t xml:space="preserve"> install</w:t>
      </w:r>
      <w:r w:rsidR="0059026B">
        <w:rPr>
          <w:lang w:val="en-US"/>
        </w:rPr>
        <w:t>ing</w:t>
      </w:r>
      <w:r w:rsidRPr="001F2F11">
        <w:rPr>
          <w:lang w:val="en-US"/>
        </w:rPr>
        <w:t xml:space="preserve"> explicit routes for </w:t>
      </w:r>
      <w:r w:rsidR="0059026B">
        <w:rPr>
          <w:lang w:val="en-US"/>
        </w:rPr>
        <w:t>them</w:t>
      </w:r>
      <w:r w:rsidRPr="001F2F11">
        <w:rPr>
          <w:lang w:val="en-US"/>
        </w:rPr>
        <w:t xml:space="preserve">. </w:t>
      </w:r>
    </w:p>
    <w:p w14:paraId="4C3305E3" w14:textId="3928EC50" w:rsidR="0030275E" w:rsidRDefault="001F2F11" w:rsidP="00E14A6D">
      <w:pPr>
        <w:rPr>
          <w:lang w:val="en-US"/>
        </w:rPr>
      </w:pPr>
      <w:r w:rsidRPr="001F2F11">
        <w:rPr>
          <w:lang w:val="en-US"/>
        </w:rPr>
        <w:t>However, in 3GPP Rel</w:t>
      </w:r>
      <w:r w:rsidR="00C172DB">
        <w:rPr>
          <w:lang w:val="en-US"/>
        </w:rPr>
        <w:t>-</w:t>
      </w:r>
      <w:r w:rsidRPr="001F2F11">
        <w:rPr>
          <w:lang w:val="en-US"/>
        </w:rPr>
        <w:t>18 it is assumed the Controller cannot install explicit routes</w:t>
      </w:r>
      <w:r w:rsidR="004654A0">
        <w:rPr>
          <w:lang w:val="en-US"/>
        </w:rPr>
        <w:t xml:space="preserve"> on the 5GS </w:t>
      </w:r>
      <w:proofErr w:type="spellStart"/>
      <w:r w:rsidR="004654A0">
        <w:rPr>
          <w:lang w:val="en-US"/>
        </w:rPr>
        <w:t>DetNet</w:t>
      </w:r>
      <w:proofErr w:type="spellEnd"/>
      <w:r w:rsidR="004654A0">
        <w:rPr>
          <w:lang w:val="en-US"/>
        </w:rPr>
        <w:t xml:space="preserve"> Node</w:t>
      </w:r>
      <w:r w:rsidR="00F610CC">
        <w:rPr>
          <w:lang w:val="en-US"/>
        </w:rPr>
        <w:t xml:space="preserve">, but also </w:t>
      </w:r>
      <w:r w:rsidR="005A1622">
        <w:rPr>
          <w:lang w:val="en-US"/>
        </w:rPr>
        <w:t xml:space="preserve">all </w:t>
      </w:r>
      <w:proofErr w:type="spellStart"/>
      <w:r w:rsidR="005A1622">
        <w:rPr>
          <w:lang w:val="en-US"/>
        </w:rPr>
        <w:t>DetNet</w:t>
      </w:r>
      <w:proofErr w:type="spellEnd"/>
      <w:r w:rsidR="005A1622">
        <w:rPr>
          <w:lang w:val="en-US"/>
        </w:rPr>
        <w:t xml:space="preserve"> traffic flows will be forwarded according to the</w:t>
      </w:r>
      <w:r w:rsidR="003D0D7F">
        <w:rPr>
          <w:lang w:val="en-US"/>
        </w:rPr>
        <w:t xml:space="preserve"> “normal”</w:t>
      </w:r>
      <w:r w:rsidR="005A1622">
        <w:rPr>
          <w:lang w:val="en-US"/>
        </w:rPr>
        <w:t xml:space="preserve"> </w:t>
      </w:r>
      <w:r w:rsidR="002746B3">
        <w:rPr>
          <w:lang w:val="en-US"/>
        </w:rPr>
        <w:t>rout</w:t>
      </w:r>
      <w:r w:rsidR="00105682">
        <w:rPr>
          <w:lang w:val="en-US"/>
        </w:rPr>
        <w:t xml:space="preserve">ing state </w:t>
      </w:r>
      <w:r w:rsidR="003D0D7F">
        <w:rPr>
          <w:lang w:val="en-US"/>
        </w:rPr>
        <w:t>in the 5GS</w:t>
      </w:r>
      <w:r w:rsidRPr="001F2F11">
        <w:rPr>
          <w:lang w:val="en-US"/>
        </w:rPr>
        <w:t>.</w:t>
      </w:r>
      <w:r w:rsidR="00B50D75">
        <w:rPr>
          <w:lang w:val="en-US"/>
        </w:rPr>
        <w:t xml:space="preserve"> The Controller is still required to</w:t>
      </w:r>
      <w:r w:rsidR="00D66C4E">
        <w:rPr>
          <w:lang w:val="en-US"/>
        </w:rPr>
        <w:t xml:space="preserve"> know and</w:t>
      </w:r>
      <w:r w:rsidR="00B50D75">
        <w:rPr>
          <w:lang w:val="en-US"/>
        </w:rPr>
        <w:t xml:space="preserve"> </w:t>
      </w:r>
      <w:r w:rsidR="006C635D">
        <w:rPr>
          <w:lang w:val="en-US"/>
        </w:rPr>
        <w:t>provide</w:t>
      </w:r>
      <w:r w:rsidR="00A60EDD">
        <w:rPr>
          <w:lang w:val="en-US"/>
        </w:rPr>
        <w:t xml:space="preserve"> the </w:t>
      </w:r>
      <w:r w:rsidR="00F44DAC">
        <w:rPr>
          <w:lang w:val="en-US"/>
        </w:rPr>
        <w:t>ingress</w:t>
      </w:r>
      <w:r w:rsidR="008055CC">
        <w:rPr>
          <w:lang w:val="en-US"/>
        </w:rPr>
        <w:t xml:space="preserve"> (source)</w:t>
      </w:r>
      <w:r w:rsidR="00F44DAC">
        <w:rPr>
          <w:lang w:val="en-US"/>
        </w:rPr>
        <w:t xml:space="preserve"> and egress</w:t>
      </w:r>
      <w:r w:rsidR="008055CC">
        <w:rPr>
          <w:lang w:val="en-US"/>
        </w:rPr>
        <w:t xml:space="preserve"> (destination) interfaces</w:t>
      </w:r>
      <w:r w:rsidR="006C635D">
        <w:rPr>
          <w:lang w:val="en-US"/>
        </w:rPr>
        <w:t xml:space="preserve"> </w:t>
      </w:r>
      <w:r w:rsidR="00B41385">
        <w:rPr>
          <w:lang w:val="en-US"/>
        </w:rPr>
        <w:t xml:space="preserve">of the traffic flows to the </w:t>
      </w:r>
      <w:r w:rsidR="00BA5537">
        <w:rPr>
          <w:lang w:val="en-US"/>
        </w:rPr>
        <w:t xml:space="preserve">5GS </w:t>
      </w:r>
      <w:proofErr w:type="spellStart"/>
      <w:r w:rsidR="00BA5537">
        <w:rPr>
          <w:lang w:val="en-US"/>
        </w:rPr>
        <w:t>DetNet</w:t>
      </w:r>
      <w:proofErr w:type="spellEnd"/>
      <w:r w:rsidR="00BA5537">
        <w:rPr>
          <w:lang w:val="en-US"/>
        </w:rPr>
        <w:t xml:space="preserve"> N</w:t>
      </w:r>
      <w:r w:rsidR="00D66C4E">
        <w:rPr>
          <w:lang w:val="en-US"/>
        </w:rPr>
        <w:t>ode.</w:t>
      </w:r>
      <w:r w:rsidR="0030275E">
        <w:rPr>
          <w:lang w:val="en-US"/>
        </w:rPr>
        <w:t xml:space="preserve"> </w:t>
      </w:r>
    </w:p>
    <w:p w14:paraId="4A9904CA" w14:textId="11A18897" w:rsidR="00D74CD8" w:rsidRDefault="00D74CD8" w:rsidP="00E14A6D">
      <w:pPr>
        <w:rPr>
          <w:lang w:val="en-US"/>
        </w:rPr>
      </w:pPr>
      <w:r>
        <w:rPr>
          <w:lang w:val="en-US"/>
        </w:rPr>
        <w:t>This can only work under</w:t>
      </w:r>
      <w:r w:rsidR="000F27F2">
        <w:rPr>
          <w:lang w:val="en-US"/>
        </w:rPr>
        <w:t xml:space="preserve"> special circumstances: </w:t>
      </w:r>
      <w:r w:rsidR="006617DD">
        <w:rPr>
          <w:lang w:val="en-US"/>
        </w:rPr>
        <w:t xml:space="preserve">First, </w:t>
      </w:r>
      <w:r w:rsidR="00F07260">
        <w:rPr>
          <w:lang w:val="en-US"/>
        </w:rPr>
        <w:t xml:space="preserve">there </w:t>
      </w:r>
      <w:r w:rsidR="008E0B66">
        <w:rPr>
          <w:lang w:val="en-US"/>
        </w:rPr>
        <w:t>could not</w:t>
      </w:r>
      <w:r w:rsidR="00A6266C">
        <w:rPr>
          <w:lang w:val="en-US"/>
        </w:rPr>
        <w:t xml:space="preserve"> any</w:t>
      </w:r>
      <w:r w:rsidR="00F07260">
        <w:rPr>
          <w:lang w:val="en-US"/>
        </w:rPr>
        <w:t xml:space="preserve"> be alternative paths</w:t>
      </w:r>
      <w:r w:rsidR="00C965B4">
        <w:rPr>
          <w:lang w:val="en-US"/>
        </w:rPr>
        <w:t xml:space="preserve"> via alternative egress interfaces</w:t>
      </w:r>
      <w:r w:rsidR="00B07FC8">
        <w:rPr>
          <w:lang w:val="en-US"/>
        </w:rPr>
        <w:t xml:space="preserve"> </w:t>
      </w:r>
      <w:r w:rsidR="00D30FBD">
        <w:rPr>
          <w:lang w:val="en-US"/>
        </w:rPr>
        <w:t xml:space="preserve">from the 5GS </w:t>
      </w:r>
      <w:proofErr w:type="spellStart"/>
      <w:r w:rsidR="00D30FBD">
        <w:rPr>
          <w:lang w:val="en-US"/>
        </w:rPr>
        <w:t>DetNet</w:t>
      </w:r>
      <w:proofErr w:type="spellEnd"/>
      <w:r w:rsidR="00D30FBD">
        <w:rPr>
          <w:lang w:val="en-US"/>
        </w:rPr>
        <w:t xml:space="preserve"> Node to any </w:t>
      </w:r>
      <w:r w:rsidR="00214617">
        <w:rPr>
          <w:lang w:val="en-US"/>
        </w:rPr>
        <w:t xml:space="preserve">IP </w:t>
      </w:r>
      <w:r w:rsidR="00D30FBD">
        <w:rPr>
          <w:lang w:val="en-US"/>
        </w:rPr>
        <w:t xml:space="preserve">destination prefix, </w:t>
      </w:r>
      <w:r w:rsidR="008B1841">
        <w:rPr>
          <w:lang w:val="en-US"/>
        </w:rPr>
        <w:t>as</w:t>
      </w:r>
      <w:r w:rsidR="00214617">
        <w:rPr>
          <w:lang w:val="en-US"/>
        </w:rPr>
        <w:t xml:space="preserve"> </w:t>
      </w:r>
      <w:r w:rsidR="00C965B4">
        <w:rPr>
          <w:lang w:val="en-US"/>
        </w:rPr>
        <w:t xml:space="preserve">the </w:t>
      </w:r>
      <w:proofErr w:type="spellStart"/>
      <w:r w:rsidR="00C965B4">
        <w:rPr>
          <w:lang w:val="en-US"/>
        </w:rPr>
        <w:t>DetNet</w:t>
      </w:r>
      <w:proofErr w:type="spellEnd"/>
      <w:r w:rsidR="00C965B4">
        <w:rPr>
          <w:lang w:val="en-US"/>
        </w:rPr>
        <w:t xml:space="preserve"> controller would not be able to</w:t>
      </w:r>
      <w:r w:rsidR="00035E86">
        <w:rPr>
          <w:lang w:val="en-US"/>
        </w:rPr>
        <w:t xml:space="preserve"> </w:t>
      </w:r>
      <w:r w:rsidR="00C965B4">
        <w:rPr>
          <w:lang w:val="en-US"/>
        </w:rPr>
        <w:t xml:space="preserve">know </w:t>
      </w:r>
      <w:r w:rsidR="00035E86">
        <w:rPr>
          <w:lang w:val="en-US"/>
        </w:rPr>
        <w:t xml:space="preserve">or influence </w:t>
      </w:r>
      <w:r w:rsidR="00833CDB">
        <w:rPr>
          <w:lang w:val="en-US"/>
        </w:rPr>
        <w:t>which interface is used</w:t>
      </w:r>
      <w:r w:rsidR="00035E86">
        <w:rPr>
          <w:lang w:val="en-US"/>
        </w:rPr>
        <w:t>.</w:t>
      </w:r>
      <w:r w:rsidR="00964666">
        <w:rPr>
          <w:lang w:val="en-US"/>
        </w:rPr>
        <w:t xml:space="preserve"> This </w:t>
      </w:r>
      <w:r w:rsidR="00B224D3">
        <w:rPr>
          <w:lang w:val="en-US"/>
        </w:rPr>
        <w:t xml:space="preserve">would mean </w:t>
      </w:r>
      <w:r w:rsidR="0014734E">
        <w:rPr>
          <w:lang w:val="en-US"/>
        </w:rPr>
        <w:t xml:space="preserve">the 5GS </w:t>
      </w:r>
      <w:proofErr w:type="spellStart"/>
      <w:r w:rsidR="0014734E">
        <w:rPr>
          <w:lang w:val="en-US"/>
        </w:rPr>
        <w:t>DetNet</w:t>
      </w:r>
      <w:proofErr w:type="spellEnd"/>
      <w:r w:rsidR="0014734E">
        <w:rPr>
          <w:lang w:val="en-US"/>
        </w:rPr>
        <w:t xml:space="preserve"> Node could practically only have a single </w:t>
      </w:r>
      <w:r w:rsidR="00FE2D6D">
        <w:rPr>
          <w:lang w:val="en-US"/>
        </w:rPr>
        <w:t>UPF N6</w:t>
      </w:r>
      <w:r w:rsidR="00F64100">
        <w:rPr>
          <w:lang w:val="en-US"/>
        </w:rPr>
        <w:t xml:space="preserve">-side interface. </w:t>
      </w:r>
      <w:r w:rsidR="00050A38">
        <w:rPr>
          <w:lang w:val="en-US"/>
        </w:rPr>
        <w:t xml:space="preserve">Also, </w:t>
      </w:r>
      <w:r w:rsidR="00FD0720">
        <w:rPr>
          <w:lang w:val="en-US"/>
        </w:rPr>
        <w:t xml:space="preserve">it would not be possible to support </w:t>
      </w:r>
      <w:r w:rsidR="009B4284">
        <w:rPr>
          <w:lang w:val="en-US"/>
        </w:rPr>
        <w:t xml:space="preserve">topologies </w:t>
      </w:r>
      <w:r w:rsidR="004B3157">
        <w:rPr>
          <w:lang w:val="en-US"/>
        </w:rPr>
        <w:t>where t</w:t>
      </w:r>
      <w:r w:rsidR="00A40B71">
        <w:rPr>
          <w:lang w:val="en-US"/>
        </w:rPr>
        <w:t xml:space="preserve">he 5GS </w:t>
      </w:r>
      <w:proofErr w:type="spellStart"/>
      <w:r w:rsidR="00A40B71">
        <w:rPr>
          <w:lang w:val="en-US"/>
        </w:rPr>
        <w:t>DetNet</w:t>
      </w:r>
      <w:proofErr w:type="spellEnd"/>
      <w:r w:rsidR="00A40B71">
        <w:rPr>
          <w:lang w:val="en-US"/>
        </w:rPr>
        <w:t xml:space="preserve"> Node forwards any IP prefixes other than the one </w:t>
      </w:r>
      <w:r w:rsidR="006A1AEE">
        <w:rPr>
          <w:lang w:val="en-US"/>
        </w:rPr>
        <w:t xml:space="preserve">allocated to the </w:t>
      </w:r>
      <w:r w:rsidR="00572B5D">
        <w:rPr>
          <w:lang w:val="en-US"/>
        </w:rPr>
        <w:t>UE itself via the UE</w:t>
      </w:r>
      <w:r w:rsidR="00B71C7E">
        <w:rPr>
          <w:lang w:val="en-US"/>
        </w:rPr>
        <w:t xml:space="preserve"> side interfac</w:t>
      </w:r>
      <w:r w:rsidR="00094456">
        <w:rPr>
          <w:lang w:val="en-US"/>
        </w:rPr>
        <w:t>es</w:t>
      </w:r>
      <w:r w:rsidR="006C5DEB">
        <w:rPr>
          <w:lang w:val="en-US"/>
        </w:rPr>
        <w:t xml:space="preserve">, as the </w:t>
      </w:r>
      <w:r w:rsidR="00997D82">
        <w:rPr>
          <w:lang w:val="en-US"/>
        </w:rPr>
        <w:t>Controller would not know</w:t>
      </w:r>
      <w:r w:rsidR="00BF0D97">
        <w:rPr>
          <w:lang w:val="en-US"/>
        </w:rPr>
        <w:t xml:space="preserve"> via which UE side interfaces </w:t>
      </w:r>
      <w:r w:rsidR="0067772C">
        <w:rPr>
          <w:lang w:val="en-US"/>
        </w:rPr>
        <w:t>packets to (or even from) them are forwarded</w:t>
      </w:r>
      <w:r w:rsidR="001751C8">
        <w:rPr>
          <w:lang w:val="en-US"/>
        </w:rPr>
        <w:t>.</w:t>
      </w:r>
    </w:p>
    <w:p w14:paraId="2BC17EC4" w14:textId="60B55D75" w:rsidR="0030275E" w:rsidRDefault="00EB1784" w:rsidP="00E14A6D">
      <w:pPr>
        <w:rPr>
          <w:lang w:val="en-US"/>
        </w:rPr>
      </w:pPr>
      <w:r>
        <w:rPr>
          <w:lang w:val="en-US"/>
        </w:rPr>
        <w:t xml:space="preserve">These limitations </w:t>
      </w:r>
      <w:r w:rsidR="00AD2E7B">
        <w:rPr>
          <w:lang w:val="en-US"/>
        </w:rPr>
        <w:t>sh</w:t>
      </w:r>
      <w:r>
        <w:rPr>
          <w:lang w:val="en-US"/>
        </w:rPr>
        <w:t xml:space="preserve">ould be </w:t>
      </w:r>
      <w:r w:rsidR="00337C28">
        <w:rPr>
          <w:lang w:val="en-US"/>
        </w:rPr>
        <w:t xml:space="preserve">resolved by </w:t>
      </w:r>
      <w:r w:rsidR="008A0ED6">
        <w:rPr>
          <w:lang w:val="en-US"/>
        </w:rPr>
        <w:t xml:space="preserve">these </w:t>
      </w:r>
      <w:r w:rsidR="00510D0B">
        <w:rPr>
          <w:lang w:val="en-US"/>
        </w:rPr>
        <w:t>methods</w:t>
      </w:r>
      <w:r w:rsidR="000C4071">
        <w:rPr>
          <w:lang w:val="en-US"/>
        </w:rPr>
        <w:t>:</w:t>
      </w:r>
    </w:p>
    <w:p w14:paraId="59F9C4EC" w14:textId="2C1CE5E5" w:rsidR="000C4071" w:rsidRDefault="000C4071" w:rsidP="005C4A61">
      <w:pPr>
        <w:numPr>
          <w:ilvl w:val="0"/>
          <w:numId w:val="23"/>
        </w:numPr>
        <w:ind w:left="567" w:hanging="283"/>
        <w:rPr>
          <w:lang w:val="en-US"/>
        </w:rPr>
      </w:pPr>
      <w:r>
        <w:rPr>
          <w:lang w:val="en-US"/>
        </w:rPr>
        <w:t xml:space="preserve">Allowing multiple </w:t>
      </w:r>
      <w:r w:rsidR="00BC7AB1">
        <w:rPr>
          <w:lang w:val="en-US"/>
        </w:rPr>
        <w:t xml:space="preserve">UPF N6-side interfaces: </w:t>
      </w:r>
      <w:r w:rsidR="007A37E4">
        <w:rPr>
          <w:lang w:val="en-US"/>
        </w:rPr>
        <w:t xml:space="preserve">If 5GS </w:t>
      </w:r>
      <w:proofErr w:type="spellStart"/>
      <w:r w:rsidR="007A37E4">
        <w:rPr>
          <w:lang w:val="en-US"/>
        </w:rPr>
        <w:t>DetNet</w:t>
      </w:r>
      <w:proofErr w:type="spellEnd"/>
      <w:r w:rsidR="007A37E4">
        <w:rPr>
          <w:lang w:val="en-US"/>
        </w:rPr>
        <w:t xml:space="preserve"> Node </w:t>
      </w:r>
      <w:r w:rsidR="00E958A6">
        <w:rPr>
          <w:lang w:val="en-US"/>
        </w:rPr>
        <w:t xml:space="preserve">exposes its </w:t>
      </w:r>
      <w:r w:rsidR="00917F42">
        <w:rPr>
          <w:lang w:val="en-US"/>
        </w:rPr>
        <w:t>UPF N6-interface</w:t>
      </w:r>
      <w:r w:rsidR="00C92642">
        <w:rPr>
          <w:lang w:val="en-US"/>
        </w:rPr>
        <w:t xml:space="preserve"> specific IP forwarding/routing tables, the </w:t>
      </w:r>
      <w:r w:rsidR="0042401A">
        <w:rPr>
          <w:lang w:val="en-US"/>
        </w:rPr>
        <w:t xml:space="preserve">Controller </w:t>
      </w:r>
      <w:r w:rsidR="00001FF5">
        <w:rPr>
          <w:lang w:val="en-US"/>
        </w:rPr>
        <w:t xml:space="preserve">can </w:t>
      </w:r>
      <w:r w:rsidR="0042401A">
        <w:rPr>
          <w:lang w:val="en-US"/>
        </w:rPr>
        <w:t xml:space="preserve">see </w:t>
      </w:r>
      <w:r w:rsidR="000A1B59">
        <w:rPr>
          <w:lang w:val="en-US"/>
        </w:rPr>
        <w:t xml:space="preserve">which </w:t>
      </w:r>
      <w:r w:rsidR="00962582">
        <w:rPr>
          <w:lang w:val="en-US"/>
        </w:rPr>
        <w:t>N6-side egress</w:t>
      </w:r>
      <w:r w:rsidR="000A1B59">
        <w:rPr>
          <w:lang w:val="en-US"/>
        </w:rPr>
        <w:t xml:space="preserve"> interface is used for which destination prefix</w:t>
      </w:r>
      <w:r w:rsidR="00586136">
        <w:rPr>
          <w:lang w:val="en-US"/>
        </w:rPr>
        <w:t xml:space="preserve">. </w:t>
      </w:r>
      <w:r w:rsidR="004756E5">
        <w:rPr>
          <w:lang w:val="en-US"/>
        </w:rPr>
        <w:t xml:space="preserve">The information would be sent </w:t>
      </w:r>
      <w:r w:rsidR="0073005D">
        <w:rPr>
          <w:lang w:val="en-US"/>
        </w:rPr>
        <w:t>fr</w:t>
      </w:r>
      <w:r w:rsidR="005E3097">
        <w:rPr>
          <w:lang w:val="en-US"/>
        </w:rPr>
        <w:t>om UPF/NW-TT to TSCTSF with PMIC or UMIC</w:t>
      </w:r>
      <w:r w:rsidR="00AD5002">
        <w:rPr>
          <w:lang w:val="en-US"/>
        </w:rPr>
        <w:t>.</w:t>
      </w:r>
    </w:p>
    <w:p w14:paraId="646C12A8" w14:textId="477E3F85" w:rsidR="006531B3" w:rsidRDefault="006531B3" w:rsidP="005C4A61">
      <w:pPr>
        <w:numPr>
          <w:ilvl w:val="0"/>
          <w:numId w:val="23"/>
        </w:numPr>
        <w:ind w:left="567" w:hanging="283"/>
        <w:rPr>
          <w:lang w:val="en-US"/>
        </w:rPr>
      </w:pPr>
      <w:r>
        <w:rPr>
          <w:lang w:val="en-US"/>
        </w:rPr>
        <w:t>Allowing</w:t>
      </w:r>
      <w:r w:rsidR="007842B7">
        <w:rPr>
          <w:lang w:val="en-US"/>
        </w:rPr>
        <w:t xml:space="preserve"> additional</w:t>
      </w:r>
      <w:r>
        <w:rPr>
          <w:lang w:val="en-US"/>
        </w:rPr>
        <w:t xml:space="preserve"> </w:t>
      </w:r>
      <w:r w:rsidR="003B0B14">
        <w:rPr>
          <w:lang w:val="en-US"/>
        </w:rPr>
        <w:t>IP prefix</w:t>
      </w:r>
      <w:r w:rsidR="00A10AD5">
        <w:rPr>
          <w:lang w:val="en-US"/>
        </w:rPr>
        <w:t>es</w:t>
      </w:r>
      <w:r w:rsidR="007842B7">
        <w:rPr>
          <w:lang w:val="en-US"/>
        </w:rPr>
        <w:t xml:space="preserve"> behind the UE-side interfaces: If 5GS </w:t>
      </w:r>
      <w:proofErr w:type="spellStart"/>
      <w:r w:rsidR="007842B7">
        <w:rPr>
          <w:lang w:val="en-US"/>
        </w:rPr>
        <w:t>DetNet</w:t>
      </w:r>
      <w:proofErr w:type="spellEnd"/>
      <w:r w:rsidR="007842B7">
        <w:rPr>
          <w:lang w:val="en-US"/>
        </w:rPr>
        <w:t xml:space="preserve"> Node exposes the</w:t>
      </w:r>
      <w:r w:rsidR="00557A21">
        <w:rPr>
          <w:lang w:val="en-US"/>
        </w:rPr>
        <w:t xml:space="preserve"> UE-inter</w:t>
      </w:r>
      <w:r w:rsidR="003C2608">
        <w:rPr>
          <w:lang w:val="en-US"/>
        </w:rPr>
        <w:t>face specific</w:t>
      </w:r>
      <w:r w:rsidR="007842B7">
        <w:rPr>
          <w:lang w:val="en-US"/>
        </w:rPr>
        <w:t xml:space="preserve"> Framed Route</w:t>
      </w:r>
      <w:r w:rsidR="003C2608">
        <w:rPr>
          <w:lang w:val="en-US"/>
        </w:rPr>
        <w:t xml:space="preserve"> and IPv6 prefix delegation information, the Con</w:t>
      </w:r>
      <w:r w:rsidR="00001FF5">
        <w:rPr>
          <w:lang w:val="en-US"/>
        </w:rPr>
        <w:t xml:space="preserve">troller can see which </w:t>
      </w:r>
      <w:r w:rsidR="00962582">
        <w:rPr>
          <w:lang w:val="en-US"/>
        </w:rPr>
        <w:t>UE-side egress interface is used for which destination prefix.</w:t>
      </w:r>
      <w:r w:rsidR="00AD5002">
        <w:rPr>
          <w:lang w:val="en-US"/>
        </w:rPr>
        <w:t xml:space="preserve"> This information would be </w:t>
      </w:r>
      <w:r w:rsidR="00734BED">
        <w:rPr>
          <w:lang w:val="en-US"/>
        </w:rPr>
        <w:t xml:space="preserve">exposed </w:t>
      </w:r>
      <w:r w:rsidR="001B5641">
        <w:rPr>
          <w:lang w:val="en-US"/>
        </w:rPr>
        <w:t>to TSCTSF by SMF or UDM.</w:t>
      </w:r>
    </w:p>
    <w:p w14:paraId="1F22FAFF" w14:textId="3C6483C0" w:rsidR="008D1083" w:rsidRDefault="008D1083" w:rsidP="00E14A6D">
      <w:pPr>
        <w:rPr>
          <w:lang w:val="en-US"/>
        </w:rPr>
      </w:pPr>
      <w:r>
        <w:rPr>
          <w:lang w:val="en-US"/>
        </w:rPr>
        <w:t xml:space="preserve">Note that </w:t>
      </w:r>
      <w:r w:rsidR="0030565F">
        <w:rPr>
          <w:lang w:val="en-US"/>
        </w:rPr>
        <w:t>the UPF N6</w:t>
      </w:r>
      <w:r w:rsidR="00071FA2">
        <w:rPr>
          <w:lang w:val="en-US"/>
        </w:rPr>
        <w:t xml:space="preserve">-side interface routing </w:t>
      </w:r>
      <w:r w:rsidR="0028627C">
        <w:rPr>
          <w:lang w:val="en-US"/>
        </w:rPr>
        <w:t xml:space="preserve">would </w:t>
      </w:r>
      <w:r w:rsidR="00D05B3A">
        <w:rPr>
          <w:lang w:val="en-US"/>
        </w:rPr>
        <w:t>not really be impacted by</w:t>
      </w:r>
      <w:r w:rsidR="000D7236">
        <w:rPr>
          <w:lang w:val="en-US"/>
        </w:rPr>
        <w:t xml:space="preserve"> this as such. </w:t>
      </w:r>
      <w:r w:rsidR="00141407">
        <w:rPr>
          <w:lang w:val="en-US"/>
        </w:rPr>
        <w:t>Its state would just be exposed to</w:t>
      </w:r>
      <w:r w:rsidR="00D31F17">
        <w:rPr>
          <w:lang w:val="en-US"/>
        </w:rPr>
        <w:t xml:space="preserve"> the TSCTSF and </w:t>
      </w:r>
      <w:r w:rsidR="004A5CD4">
        <w:rPr>
          <w:lang w:val="en-US"/>
        </w:rPr>
        <w:t xml:space="preserve">from there to the </w:t>
      </w:r>
      <w:proofErr w:type="spellStart"/>
      <w:r w:rsidR="004A5CD4">
        <w:rPr>
          <w:lang w:val="en-US"/>
        </w:rPr>
        <w:t>DetNet</w:t>
      </w:r>
      <w:proofErr w:type="spellEnd"/>
      <w:r w:rsidR="004A5CD4">
        <w:rPr>
          <w:lang w:val="en-US"/>
        </w:rPr>
        <w:t xml:space="preserve"> controller. </w:t>
      </w:r>
      <w:r w:rsidR="0071547F">
        <w:rPr>
          <w:lang w:val="en-US"/>
        </w:rPr>
        <w:t xml:space="preserve">Note also that </w:t>
      </w:r>
      <w:r w:rsidR="0014329B">
        <w:rPr>
          <w:lang w:val="en-US"/>
        </w:rPr>
        <w:t xml:space="preserve">without </w:t>
      </w:r>
      <w:r w:rsidR="00C04EC4">
        <w:rPr>
          <w:lang w:val="en-US"/>
        </w:rPr>
        <w:t xml:space="preserve">the Controller being able to install explicit routes, it seems </w:t>
      </w:r>
      <w:r w:rsidR="009A42C0">
        <w:rPr>
          <w:lang w:val="en-US"/>
        </w:rPr>
        <w:t xml:space="preserve">only static routes would be feasible for </w:t>
      </w:r>
      <w:proofErr w:type="spellStart"/>
      <w:r w:rsidR="00B473B0">
        <w:rPr>
          <w:lang w:val="en-US"/>
        </w:rPr>
        <w:t>DetNet</w:t>
      </w:r>
      <w:proofErr w:type="spellEnd"/>
      <w:r w:rsidR="00B473B0">
        <w:rPr>
          <w:lang w:val="en-US"/>
        </w:rPr>
        <w:t xml:space="preserve"> </w:t>
      </w:r>
      <w:r w:rsidR="000C6482">
        <w:rPr>
          <w:lang w:val="en-US"/>
        </w:rPr>
        <w:t xml:space="preserve">traffic flow related IP prefixes in order to prevent </w:t>
      </w:r>
      <w:r w:rsidR="0089321C">
        <w:rPr>
          <w:lang w:val="en-US"/>
        </w:rPr>
        <w:t xml:space="preserve">the traffic path suddenly changing. </w:t>
      </w:r>
      <w:r w:rsidR="00E55A04">
        <w:rPr>
          <w:lang w:val="en-US"/>
        </w:rPr>
        <w:t>Framed routing and IPv6</w:t>
      </w:r>
      <w:r w:rsidR="001F2F11" w:rsidRPr="001F2F11">
        <w:rPr>
          <w:lang w:val="en-US"/>
        </w:rPr>
        <w:t xml:space="preserve"> </w:t>
      </w:r>
      <w:r w:rsidR="00E55A04">
        <w:rPr>
          <w:lang w:val="en-US"/>
        </w:rPr>
        <w:t xml:space="preserve">prefix delegation are already supported by the 5GS and </w:t>
      </w:r>
      <w:r w:rsidR="00B17E4C">
        <w:rPr>
          <w:lang w:val="en-US"/>
        </w:rPr>
        <w:t xml:space="preserve">it would be </w:t>
      </w:r>
      <w:r w:rsidR="00FB03A8">
        <w:rPr>
          <w:lang w:val="en-US"/>
        </w:rPr>
        <w:t>just required to expose this information to the TSCTSF.</w:t>
      </w:r>
    </w:p>
    <w:p w14:paraId="4A0961FB" w14:textId="28CF45F2" w:rsidR="001B5641" w:rsidRDefault="001B5641" w:rsidP="00E14A6D">
      <w:pPr>
        <w:rPr>
          <w:lang w:val="en-US"/>
        </w:rPr>
      </w:pPr>
      <w:r>
        <w:rPr>
          <w:lang w:val="en-US"/>
        </w:rPr>
        <w:t xml:space="preserve">TSCTSF </w:t>
      </w:r>
      <w:r w:rsidR="00C16FCF">
        <w:rPr>
          <w:lang w:val="en-US"/>
        </w:rPr>
        <w:t>w</w:t>
      </w:r>
      <w:r w:rsidR="00B627E8">
        <w:rPr>
          <w:lang w:val="en-US"/>
        </w:rPr>
        <w:t xml:space="preserve">ould expose the information to the Controller using </w:t>
      </w:r>
      <w:r w:rsidR="00B627E8">
        <w:rPr>
          <w:lang w:val="en-US"/>
        </w:rPr>
        <w:t>(e.g.</w:t>
      </w:r>
      <w:r w:rsidR="00C257E6">
        <w:rPr>
          <w:lang w:val="en-US"/>
        </w:rPr>
        <w:t>) IETF RFC 8345 YANG data model.</w:t>
      </w:r>
    </w:p>
    <w:p w14:paraId="66910A10" w14:textId="491825A5" w:rsidR="008A6FB9" w:rsidRDefault="008A6FB9" w:rsidP="00E14A6D">
      <w:pPr>
        <w:rPr>
          <w:lang w:val="en-US"/>
        </w:rPr>
      </w:pPr>
      <w:r>
        <w:rPr>
          <w:lang w:val="en-US"/>
        </w:rPr>
        <w:t xml:space="preserve">In the longer term 5GS </w:t>
      </w:r>
      <w:proofErr w:type="spellStart"/>
      <w:r>
        <w:rPr>
          <w:lang w:val="en-US"/>
        </w:rPr>
        <w:t>DetNet</w:t>
      </w:r>
      <w:proofErr w:type="spellEnd"/>
      <w:r>
        <w:rPr>
          <w:lang w:val="en-US"/>
        </w:rPr>
        <w:t xml:space="preserve"> Node should support </w:t>
      </w:r>
      <w:r w:rsidR="006A057B">
        <w:rPr>
          <w:lang w:val="en-US"/>
        </w:rPr>
        <w:t xml:space="preserve">Controller provided explicit routes but this is </w:t>
      </w:r>
      <w:r w:rsidR="008C1C3F">
        <w:rPr>
          <w:lang w:val="en-US"/>
        </w:rPr>
        <w:t>out of scope of Release 18 according to the Study Item Description.</w:t>
      </w:r>
    </w:p>
    <w:p w14:paraId="019DF2EA" w14:textId="32BB12BB" w:rsidR="006C787B" w:rsidRDefault="00E80D77" w:rsidP="00E14A6D">
      <w:pPr>
        <w:rPr>
          <w:b/>
          <w:bCs/>
          <w:i/>
          <w:iCs/>
          <w:lang w:val="en-US"/>
        </w:rPr>
      </w:pPr>
      <w:r w:rsidRPr="00AD2E7B">
        <w:rPr>
          <w:b/>
          <w:bCs/>
          <w:i/>
          <w:iCs/>
          <w:lang w:val="en-US"/>
        </w:rPr>
        <w:t xml:space="preserve">Conclusion </w:t>
      </w:r>
      <w:r w:rsidR="00E4562E" w:rsidRPr="00AD2E7B">
        <w:rPr>
          <w:b/>
          <w:bCs/>
          <w:i/>
          <w:iCs/>
          <w:lang w:val="en-US"/>
        </w:rPr>
        <w:t>4</w:t>
      </w:r>
      <w:r w:rsidRPr="00AD2E7B">
        <w:rPr>
          <w:b/>
          <w:bCs/>
          <w:i/>
          <w:iCs/>
          <w:lang w:val="en-US"/>
        </w:rPr>
        <w:t xml:space="preserve">: </w:t>
      </w:r>
      <w:bookmarkStart w:id="1" w:name="_Hlk106272802"/>
      <w:r w:rsidR="006C787B" w:rsidRPr="00AD2E7B">
        <w:rPr>
          <w:b/>
          <w:bCs/>
          <w:i/>
          <w:iCs/>
          <w:lang w:val="en-US"/>
        </w:rPr>
        <w:t xml:space="preserve">It </w:t>
      </w:r>
      <w:r w:rsidR="00E4562E" w:rsidRPr="00AD2E7B">
        <w:rPr>
          <w:b/>
          <w:bCs/>
          <w:i/>
          <w:iCs/>
          <w:lang w:val="en-US"/>
        </w:rPr>
        <w:t xml:space="preserve">should be possible </w:t>
      </w:r>
      <w:r w:rsidR="00574B4E" w:rsidRPr="00AD2E7B">
        <w:rPr>
          <w:b/>
          <w:bCs/>
          <w:i/>
          <w:iCs/>
          <w:lang w:val="en-US"/>
        </w:rPr>
        <w:t xml:space="preserve">for UPF/NW-TT to provide </w:t>
      </w:r>
      <w:r w:rsidR="002F48C8" w:rsidRPr="00AD2E7B">
        <w:rPr>
          <w:b/>
          <w:bCs/>
          <w:i/>
          <w:iCs/>
          <w:lang w:val="en-US"/>
        </w:rPr>
        <w:t>UPF N6</w:t>
      </w:r>
      <w:r w:rsidR="00584A06" w:rsidRPr="00AD2E7B">
        <w:rPr>
          <w:b/>
          <w:bCs/>
          <w:i/>
          <w:iCs/>
          <w:lang w:val="en-US"/>
        </w:rPr>
        <w:t>-interface specific IP</w:t>
      </w:r>
      <w:r w:rsidR="00F10ED7" w:rsidRPr="00AD2E7B">
        <w:rPr>
          <w:b/>
          <w:bCs/>
          <w:i/>
          <w:iCs/>
          <w:lang w:val="en-US"/>
        </w:rPr>
        <w:t xml:space="preserve"> routing/forwarding </w:t>
      </w:r>
      <w:r w:rsidR="001A4DFE" w:rsidRPr="00AD2E7B">
        <w:rPr>
          <w:b/>
          <w:bCs/>
          <w:i/>
          <w:iCs/>
          <w:lang w:val="en-US"/>
        </w:rPr>
        <w:t>table entries to TSCTSF</w:t>
      </w:r>
      <w:r w:rsidR="00CF7D63" w:rsidRPr="00AD2E7B">
        <w:rPr>
          <w:b/>
          <w:bCs/>
          <w:i/>
          <w:iCs/>
          <w:lang w:val="en-US"/>
        </w:rPr>
        <w:t xml:space="preserve">, and </w:t>
      </w:r>
      <w:r w:rsidR="00DD4597" w:rsidRPr="00AD2E7B">
        <w:rPr>
          <w:b/>
          <w:bCs/>
          <w:i/>
          <w:iCs/>
          <w:lang w:val="en-US"/>
        </w:rPr>
        <w:t>SMF</w:t>
      </w:r>
      <w:r w:rsidR="009A43C1" w:rsidRPr="00AD2E7B">
        <w:rPr>
          <w:b/>
          <w:bCs/>
          <w:i/>
          <w:iCs/>
          <w:lang w:val="en-US"/>
        </w:rPr>
        <w:t xml:space="preserve">/UDM to provide </w:t>
      </w:r>
      <w:r w:rsidR="005777C7" w:rsidRPr="00AD2E7B">
        <w:rPr>
          <w:b/>
          <w:bCs/>
          <w:i/>
          <w:iCs/>
          <w:lang w:val="en-US"/>
        </w:rPr>
        <w:t>UE</w:t>
      </w:r>
      <w:r w:rsidR="0093357A" w:rsidRPr="00AD2E7B">
        <w:rPr>
          <w:b/>
          <w:bCs/>
          <w:i/>
          <w:iCs/>
          <w:lang w:val="en-US"/>
        </w:rPr>
        <w:t>-interface specific</w:t>
      </w:r>
      <w:r w:rsidR="00C64231" w:rsidRPr="00AD2E7B">
        <w:rPr>
          <w:b/>
          <w:bCs/>
          <w:i/>
          <w:iCs/>
          <w:lang w:val="en-US"/>
        </w:rPr>
        <w:t xml:space="preserve"> IP framed route and IPv6 prefix delegation in</w:t>
      </w:r>
      <w:r w:rsidR="00BC3FAA" w:rsidRPr="00AD2E7B">
        <w:rPr>
          <w:b/>
          <w:bCs/>
          <w:i/>
          <w:iCs/>
          <w:lang w:val="en-US"/>
        </w:rPr>
        <w:t xml:space="preserve">formation to </w:t>
      </w:r>
      <w:r w:rsidR="002806E1" w:rsidRPr="00AD2E7B">
        <w:rPr>
          <w:b/>
          <w:bCs/>
          <w:i/>
          <w:iCs/>
          <w:lang w:val="en-US"/>
        </w:rPr>
        <w:t>TSCT</w:t>
      </w:r>
      <w:r w:rsidR="007373D7" w:rsidRPr="00AD2E7B">
        <w:rPr>
          <w:b/>
          <w:bCs/>
          <w:i/>
          <w:iCs/>
          <w:lang w:val="en-US"/>
        </w:rPr>
        <w:t>SF</w:t>
      </w:r>
      <w:r w:rsidR="003C5F7C" w:rsidRPr="00AD2E7B">
        <w:rPr>
          <w:b/>
          <w:bCs/>
          <w:i/>
          <w:iCs/>
          <w:lang w:val="en-US"/>
        </w:rPr>
        <w:t>.</w:t>
      </w:r>
      <w:r w:rsidR="007373D7" w:rsidRPr="00AD2E7B">
        <w:rPr>
          <w:b/>
          <w:bCs/>
          <w:i/>
          <w:iCs/>
          <w:lang w:val="en-US"/>
        </w:rPr>
        <w:t xml:space="preserve"> T</w:t>
      </w:r>
      <w:r w:rsidR="00756D0F" w:rsidRPr="00AD2E7B">
        <w:rPr>
          <w:b/>
          <w:bCs/>
          <w:i/>
          <w:iCs/>
          <w:lang w:val="en-US"/>
        </w:rPr>
        <w:t>his would allow TSCTSF to expose t</w:t>
      </w:r>
      <w:r w:rsidR="008D1AD4" w:rsidRPr="00AD2E7B">
        <w:rPr>
          <w:b/>
          <w:bCs/>
          <w:i/>
          <w:iCs/>
          <w:lang w:val="en-US"/>
        </w:rPr>
        <w:t xml:space="preserve">his information </w:t>
      </w:r>
      <w:r w:rsidR="00772533" w:rsidRPr="00AD2E7B">
        <w:rPr>
          <w:b/>
          <w:bCs/>
          <w:i/>
          <w:iCs/>
          <w:lang w:val="en-US"/>
        </w:rPr>
        <w:t xml:space="preserve">to the </w:t>
      </w:r>
      <w:proofErr w:type="spellStart"/>
      <w:r w:rsidR="00772533" w:rsidRPr="00AD2E7B">
        <w:rPr>
          <w:b/>
          <w:bCs/>
          <w:i/>
          <w:iCs/>
          <w:lang w:val="en-US"/>
        </w:rPr>
        <w:t>DetNet</w:t>
      </w:r>
      <w:proofErr w:type="spellEnd"/>
      <w:r w:rsidR="00772533" w:rsidRPr="00AD2E7B">
        <w:rPr>
          <w:b/>
          <w:bCs/>
          <w:i/>
          <w:iCs/>
          <w:lang w:val="en-US"/>
        </w:rPr>
        <w:t xml:space="preserve"> Controller </w:t>
      </w:r>
      <w:r w:rsidR="00772533" w:rsidRPr="00AD2E7B">
        <w:rPr>
          <w:b/>
          <w:bCs/>
          <w:i/>
          <w:iCs/>
          <w:lang w:val="en-US"/>
        </w:rPr>
        <w:lastRenderedPageBreak/>
        <w:t>using (e.g.) RFC 8345</w:t>
      </w:r>
      <w:r w:rsidR="003C5F7C" w:rsidRPr="00AD2E7B">
        <w:rPr>
          <w:b/>
          <w:bCs/>
          <w:i/>
          <w:iCs/>
          <w:lang w:val="en-US"/>
        </w:rPr>
        <w:t xml:space="preserve"> </w:t>
      </w:r>
      <w:bookmarkEnd w:id="1"/>
      <w:r w:rsidR="00772533" w:rsidRPr="00AD2E7B">
        <w:rPr>
          <w:b/>
          <w:bCs/>
          <w:i/>
          <w:iCs/>
          <w:lang w:val="en-US"/>
        </w:rPr>
        <w:t>YANG data model</w:t>
      </w:r>
      <w:r w:rsidR="00490328" w:rsidRPr="00AD2E7B">
        <w:rPr>
          <w:b/>
          <w:bCs/>
          <w:i/>
          <w:iCs/>
          <w:lang w:val="en-US"/>
        </w:rPr>
        <w:t xml:space="preserve">, and the Controller to </w:t>
      </w:r>
      <w:r w:rsidR="00E751E0" w:rsidRPr="00AD2E7B">
        <w:rPr>
          <w:b/>
          <w:bCs/>
          <w:i/>
          <w:iCs/>
          <w:lang w:val="en-US"/>
        </w:rPr>
        <w:t xml:space="preserve">use this information </w:t>
      </w:r>
      <w:r w:rsidR="00D126AC" w:rsidRPr="00AD2E7B">
        <w:rPr>
          <w:b/>
          <w:bCs/>
          <w:i/>
          <w:iCs/>
          <w:lang w:val="en-US"/>
        </w:rPr>
        <w:t>in all cases to</w:t>
      </w:r>
      <w:r w:rsidR="00E751E0" w:rsidRPr="00AD2E7B">
        <w:rPr>
          <w:b/>
          <w:bCs/>
          <w:i/>
          <w:iCs/>
          <w:lang w:val="en-US"/>
        </w:rPr>
        <w:t xml:space="preserve"> determine the </w:t>
      </w:r>
      <w:r w:rsidR="00D126AC" w:rsidRPr="00AD2E7B">
        <w:rPr>
          <w:b/>
          <w:bCs/>
          <w:i/>
          <w:iCs/>
          <w:lang w:val="en-US"/>
        </w:rPr>
        <w:t>c</w:t>
      </w:r>
      <w:r w:rsidR="00277DF2" w:rsidRPr="00AD2E7B">
        <w:rPr>
          <w:b/>
          <w:bCs/>
          <w:i/>
          <w:iCs/>
          <w:lang w:val="en-US"/>
        </w:rPr>
        <w:t>orrect</w:t>
      </w:r>
      <w:r w:rsidR="00D126AC" w:rsidRPr="00AD2E7B">
        <w:rPr>
          <w:b/>
          <w:bCs/>
          <w:i/>
          <w:iCs/>
          <w:lang w:val="en-US"/>
        </w:rPr>
        <w:t xml:space="preserve"> ingress and egress interfaces for the </w:t>
      </w:r>
      <w:proofErr w:type="spellStart"/>
      <w:r w:rsidR="00D126AC" w:rsidRPr="00AD2E7B">
        <w:rPr>
          <w:b/>
          <w:bCs/>
          <w:i/>
          <w:iCs/>
          <w:lang w:val="en-US"/>
        </w:rPr>
        <w:t>DetNet</w:t>
      </w:r>
      <w:proofErr w:type="spellEnd"/>
      <w:r w:rsidR="00D126AC" w:rsidRPr="00AD2E7B">
        <w:rPr>
          <w:b/>
          <w:bCs/>
          <w:i/>
          <w:iCs/>
          <w:lang w:val="en-US"/>
        </w:rPr>
        <w:t xml:space="preserve"> traffic flows.</w:t>
      </w:r>
    </w:p>
    <w:p w14:paraId="4DCA6427" w14:textId="77777777" w:rsidR="00AD2E7B" w:rsidRPr="00AD2E7B" w:rsidRDefault="00AD2E7B" w:rsidP="00E14A6D">
      <w:pPr>
        <w:rPr>
          <w:b/>
          <w:bCs/>
          <w:i/>
          <w:iCs/>
          <w:lang w:val="en-US"/>
        </w:rPr>
      </w:pPr>
    </w:p>
    <w:p w14:paraId="13F7C30F" w14:textId="471CFB6D" w:rsidR="004205C0" w:rsidRDefault="004205C0" w:rsidP="004205C0">
      <w:pPr>
        <w:rPr>
          <w:b/>
          <w:bCs/>
          <w:lang w:val="en-US"/>
        </w:rPr>
      </w:pPr>
      <w:r>
        <w:rPr>
          <w:b/>
          <w:bCs/>
          <w:lang w:val="en-US"/>
        </w:rPr>
        <w:t>Should there be an NW-TT?</w:t>
      </w:r>
    </w:p>
    <w:p w14:paraId="3067AA29" w14:textId="50E51E48" w:rsidR="004205C0" w:rsidRDefault="00335C72" w:rsidP="00F031B4">
      <w:pPr>
        <w:rPr>
          <w:lang w:val="en-US"/>
        </w:rPr>
      </w:pPr>
      <w:r>
        <w:rPr>
          <w:lang w:val="en-US"/>
        </w:rPr>
        <w:t>Regardless of whether only interface</w:t>
      </w:r>
      <w:r w:rsidR="008F6C1C">
        <w:rPr>
          <w:lang w:val="en-US"/>
        </w:rPr>
        <w:t xml:space="preserve"> and</w:t>
      </w:r>
      <w:r>
        <w:rPr>
          <w:lang w:val="en-US"/>
        </w:rPr>
        <w:t xml:space="preserve"> topology (neighbor) or </w:t>
      </w:r>
      <w:r w:rsidR="008F6C1C">
        <w:rPr>
          <w:lang w:val="en-US"/>
        </w:rPr>
        <w:t xml:space="preserve">also </w:t>
      </w:r>
      <w:r w:rsidR="009505EB">
        <w:rPr>
          <w:lang w:val="en-US"/>
        </w:rPr>
        <w:t xml:space="preserve">routing/forwarding related information is </w:t>
      </w:r>
      <w:r w:rsidR="00F16253">
        <w:rPr>
          <w:lang w:val="en-US"/>
        </w:rPr>
        <w:t>provided fr</w:t>
      </w:r>
      <w:r w:rsidR="00C40851">
        <w:rPr>
          <w:lang w:val="en-US"/>
        </w:rPr>
        <w:t xml:space="preserve">om the UPF N6-side interfaces to the Controller, the information has to be first provided </w:t>
      </w:r>
      <w:r w:rsidR="00011096">
        <w:rPr>
          <w:lang w:val="en-US"/>
        </w:rPr>
        <w:t xml:space="preserve">from the UPF to the TSCTSF. </w:t>
      </w:r>
      <w:r w:rsidR="0037650D">
        <w:rPr>
          <w:lang w:val="en-US"/>
        </w:rPr>
        <w:t xml:space="preserve">In many solutions this is assumed to be provided using similar </w:t>
      </w:r>
      <w:r w:rsidR="00AA0022">
        <w:rPr>
          <w:lang w:val="en-US"/>
        </w:rPr>
        <w:t>PMIC or UMIC containers as in Release 16 TSN and Release 17 TSC</w:t>
      </w:r>
      <w:r w:rsidR="005205C2">
        <w:rPr>
          <w:lang w:val="en-US"/>
        </w:rPr>
        <w:t xml:space="preserve"> support. </w:t>
      </w:r>
      <w:r w:rsidR="003E39C8">
        <w:rPr>
          <w:lang w:val="en-US"/>
        </w:rPr>
        <w:t xml:space="preserve">In some solutions </w:t>
      </w:r>
      <w:r w:rsidR="00343ACE">
        <w:rPr>
          <w:lang w:val="en-US"/>
        </w:rPr>
        <w:t xml:space="preserve">it is proposed that the entity </w:t>
      </w:r>
      <w:r w:rsidR="00CA3607">
        <w:rPr>
          <w:lang w:val="en-US"/>
        </w:rPr>
        <w:t>providing the information</w:t>
      </w:r>
      <w:r w:rsidR="00F75B5E">
        <w:rPr>
          <w:lang w:val="en-US"/>
        </w:rPr>
        <w:t xml:space="preserve"> logically separate from </w:t>
      </w:r>
      <w:r w:rsidR="00EB75D9">
        <w:rPr>
          <w:lang w:val="en-US"/>
        </w:rPr>
        <w:t>UPF and</w:t>
      </w:r>
      <w:r w:rsidR="00CA3607">
        <w:rPr>
          <w:lang w:val="en-US"/>
        </w:rPr>
        <w:t xml:space="preserve"> called NW-TT as </w:t>
      </w:r>
      <w:r w:rsidR="00D15A1E">
        <w:rPr>
          <w:lang w:val="en-US"/>
        </w:rPr>
        <w:t xml:space="preserve">in Release 16 and 17, while in other </w:t>
      </w:r>
      <w:r w:rsidR="00500E6E">
        <w:rPr>
          <w:lang w:val="en-US"/>
        </w:rPr>
        <w:t xml:space="preserve">solutions it is proposed that </w:t>
      </w:r>
      <w:r w:rsidR="004756D6">
        <w:rPr>
          <w:lang w:val="en-US"/>
        </w:rPr>
        <w:t xml:space="preserve">no NW-TT </w:t>
      </w:r>
      <w:r w:rsidR="00AD79C8">
        <w:rPr>
          <w:lang w:val="en-US"/>
        </w:rPr>
        <w:t xml:space="preserve">is necessary for </w:t>
      </w:r>
      <w:r w:rsidR="00203636">
        <w:rPr>
          <w:lang w:val="en-US"/>
        </w:rPr>
        <w:t xml:space="preserve">Release 18 </w:t>
      </w:r>
      <w:proofErr w:type="spellStart"/>
      <w:r w:rsidR="00AD79C8">
        <w:rPr>
          <w:lang w:val="en-US"/>
        </w:rPr>
        <w:t>DetNet</w:t>
      </w:r>
      <w:proofErr w:type="spellEnd"/>
      <w:r w:rsidR="00203636">
        <w:rPr>
          <w:lang w:val="en-US"/>
        </w:rPr>
        <w:t xml:space="preserve"> support</w:t>
      </w:r>
      <w:r w:rsidR="00AD79C8">
        <w:rPr>
          <w:lang w:val="en-US"/>
        </w:rPr>
        <w:t xml:space="preserve"> and the </w:t>
      </w:r>
      <w:r w:rsidR="00A828C4">
        <w:rPr>
          <w:lang w:val="en-US"/>
        </w:rPr>
        <w:t>UPF can provide information directly.</w:t>
      </w:r>
    </w:p>
    <w:p w14:paraId="1FDE5C8E" w14:textId="1CBCC224" w:rsidR="00203636" w:rsidRDefault="00203636" w:rsidP="00F031B4">
      <w:pPr>
        <w:rPr>
          <w:lang w:val="en-US"/>
        </w:rPr>
      </w:pPr>
      <w:r>
        <w:rPr>
          <w:lang w:val="en-US"/>
        </w:rPr>
        <w:t xml:space="preserve">It is true that Release 18 </w:t>
      </w:r>
      <w:proofErr w:type="spellStart"/>
      <w:r>
        <w:rPr>
          <w:lang w:val="en-US"/>
        </w:rPr>
        <w:t>DetNet</w:t>
      </w:r>
      <w:proofErr w:type="spellEnd"/>
      <w:r>
        <w:rPr>
          <w:lang w:val="en-US"/>
        </w:rPr>
        <w:t xml:space="preserve"> will not require any similar </w:t>
      </w:r>
      <w:r w:rsidR="002F34ED">
        <w:rPr>
          <w:lang w:val="en-US"/>
        </w:rPr>
        <w:t xml:space="preserve">User Plane packet </w:t>
      </w:r>
      <w:r w:rsidR="00295146">
        <w:rPr>
          <w:lang w:val="en-US"/>
        </w:rPr>
        <w:t>processing</w:t>
      </w:r>
      <w:r w:rsidR="00EC2E36">
        <w:rPr>
          <w:lang w:val="en-US"/>
        </w:rPr>
        <w:t xml:space="preserve"> or manipulation</w:t>
      </w:r>
      <w:r w:rsidR="00295146">
        <w:rPr>
          <w:lang w:val="en-US"/>
        </w:rPr>
        <w:t xml:space="preserve"> as done in Release 16 TSN</w:t>
      </w:r>
      <w:r w:rsidR="001B0A98">
        <w:rPr>
          <w:lang w:val="en-US"/>
        </w:rPr>
        <w:t xml:space="preserve"> for the </w:t>
      </w:r>
      <w:r w:rsidR="00147E23">
        <w:rPr>
          <w:lang w:val="en-US"/>
        </w:rPr>
        <w:t>Time Aware Shaper</w:t>
      </w:r>
      <w:r w:rsidR="00ED37BA">
        <w:rPr>
          <w:lang w:val="en-US"/>
        </w:rPr>
        <w:t xml:space="preserve"> or in Release </w:t>
      </w:r>
      <w:r w:rsidR="00AB2C69">
        <w:rPr>
          <w:lang w:val="en-US"/>
        </w:rPr>
        <w:t xml:space="preserve">16 and 17 for (g)PTP. </w:t>
      </w:r>
      <w:r w:rsidR="00F569AA">
        <w:rPr>
          <w:lang w:val="en-US"/>
        </w:rPr>
        <w:t xml:space="preserve">Only exposure of information </w:t>
      </w:r>
      <w:r w:rsidR="008671D6">
        <w:rPr>
          <w:lang w:val="en-US"/>
        </w:rPr>
        <w:t>is requi</w:t>
      </w:r>
      <w:r w:rsidR="001B7165">
        <w:rPr>
          <w:lang w:val="en-US"/>
        </w:rPr>
        <w:t>red</w:t>
      </w:r>
      <w:r w:rsidR="00D77E42">
        <w:rPr>
          <w:lang w:val="en-US"/>
        </w:rPr>
        <w:t xml:space="preserve">, there </w:t>
      </w:r>
      <w:r w:rsidR="009073F3">
        <w:rPr>
          <w:lang w:val="en-US"/>
        </w:rPr>
        <w:t xml:space="preserve">is no configuration either. </w:t>
      </w:r>
      <w:r w:rsidR="00730A99">
        <w:rPr>
          <w:lang w:val="en-US"/>
        </w:rPr>
        <w:t xml:space="preserve">It seems however most consistent with the </w:t>
      </w:r>
      <w:r w:rsidR="002C50EE">
        <w:rPr>
          <w:lang w:val="en-US"/>
        </w:rPr>
        <w:t xml:space="preserve">TSC work done in earlier releases that also in </w:t>
      </w:r>
      <w:proofErr w:type="spellStart"/>
      <w:r w:rsidR="002C50EE">
        <w:rPr>
          <w:lang w:val="en-US"/>
        </w:rPr>
        <w:t>DetNet</w:t>
      </w:r>
      <w:proofErr w:type="spellEnd"/>
      <w:r w:rsidR="002C50EE">
        <w:rPr>
          <w:lang w:val="en-US"/>
        </w:rPr>
        <w:t xml:space="preserve"> the </w:t>
      </w:r>
      <w:r w:rsidR="003F3217">
        <w:rPr>
          <w:lang w:val="en-US"/>
        </w:rPr>
        <w:t xml:space="preserve">entity providing the </w:t>
      </w:r>
      <w:r w:rsidR="00F0721D">
        <w:rPr>
          <w:lang w:val="en-US"/>
        </w:rPr>
        <w:t xml:space="preserve">information and thus </w:t>
      </w:r>
      <w:r w:rsidR="00406015">
        <w:rPr>
          <w:lang w:val="en-US"/>
        </w:rPr>
        <w:t xml:space="preserve">interfacing with </w:t>
      </w:r>
      <w:r w:rsidR="004147DA">
        <w:rPr>
          <w:lang w:val="en-US"/>
        </w:rPr>
        <w:t xml:space="preserve">UPF’s </w:t>
      </w:r>
      <w:r w:rsidR="001A31FF">
        <w:rPr>
          <w:lang w:val="en-US"/>
        </w:rPr>
        <w:t xml:space="preserve">N6 </w:t>
      </w:r>
      <w:r w:rsidR="00F326A5">
        <w:rPr>
          <w:lang w:val="en-US"/>
        </w:rPr>
        <w:t xml:space="preserve">IP and Layer 2 </w:t>
      </w:r>
      <w:r w:rsidR="001A31FF">
        <w:rPr>
          <w:lang w:val="en-US"/>
        </w:rPr>
        <w:t xml:space="preserve">interface </w:t>
      </w:r>
      <w:r w:rsidR="004B42F7">
        <w:rPr>
          <w:lang w:val="en-US"/>
        </w:rPr>
        <w:t xml:space="preserve">information </w:t>
      </w:r>
      <w:r w:rsidR="00F956D9">
        <w:rPr>
          <w:lang w:val="en-US"/>
        </w:rPr>
        <w:t xml:space="preserve">and </w:t>
      </w:r>
      <w:r w:rsidR="00E64FF0">
        <w:rPr>
          <w:lang w:val="en-US"/>
        </w:rPr>
        <w:t xml:space="preserve">generating the Management Information Containers </w:t>
      </w:r>
      <w:r w:rsidR="000775AF">
        <w:rPr>
          <w:lang w:val="en-US"/>
        </w:rPr>
        <w:t>is still kept logically separate from the UPF and called NW-TT.</w:t>
      </w:r>
    </w:p>
    <w:p w14:paraId="4A375D4F" w14:textId="68710C4C" w:rsidR="000775AF" w:rsidRDefault="000775AF" w:rsidP="00F031B4">
      <w:pPr>
        <w:rPr>
          <w:b/>
          <w:bCs/>
          <w:i/>
          <w:iCs/>
          <w:lang w:val="en-US"/>
        </w:rPr>
      </w:pPr>
      <w:r w:rsidRPr="00AD2E7B">
        <w:rPr>
          <w:b/>
          <w:bCs/>
          <w:i/>
          <w:iCs/>
          <w:lang w:val="en-US"/>
        </w:rPr>
        <w:t xml:space="preserve">Conclusion 5: </w:t>
      </w:r>
      <w:r w:rsidR="001A4E11" w:rsidRPr="00AD2E7B">
        <w:rPr>
          <w:b/>
          <w:bCs/>
          <w:i/>
          <w:iCs/>
          <w:lang w:val="en-US"/>
        </w:rPr>
        <w:t>It is p</w:t>
      </w:r>
      <w:r w:rsidR="000E6D17" w:rsidRPr="00AD2E7B">
        <w:rPr>
          <w:b/>
          <w:bCs/>
          <w:i/>
          <w:iCs/>
          <w:lang w:val="en-US"/>
        </w:rPr>
        <w:t>roposed that the entity exposing</w:t>
      </w:r>
      <w:r w:rsidR="0058040D" w:rsidRPr="00AD2E7B">
        <w:rPr>
          <w:b/>
          <w:bCs/>
          <w:i/>
          <w:iCs/>
          <w:lang w:val="en-US"/>
        </w:rPr>
        <w:t xml:space="preserve"> 5GS </w:t>
      </w:r>
      <w:proofErr w:type="spellStart"/>
      <w:r w:rsidR="0058040D" w:rsidRPr="00AD2E7B">
        <w:rPr>
          <w:b/>
          <w:bCs/>
          <w:i/>
          <w:iCs/>
          <w:lang w:val="en-US"/>
        </w:rPr>
        <w:t>DetNet</w:t>
      </w:r>
      <w:proofErr w:type="spellEnd"/>
      <w:r w:rsidR="0058040D" w:rsidRPr="00AD2E7B">
        <w:rPr>
          <w:b/>
          <w:bCs/>
          <w:i/>
          <w:iCs/>
          <w:lang w:val="en-US"/>
        </w:rPr>
        <w:t xml:space="preserve"> Node and its</w:t>
      </w:r>
      <w:r w:rsidR="000E6D17" w:rsidRPr="00AD2E7B">
        <w:rPr>
          <w:b/>
          <w:bCs/>
          <w:i/>
          <w:iCs/>
          <w:lang w:val="en-US"/>
        </w:rPr>
        <w:t xml:space="preserve"> </w:t>
      </w:r>
      <w:r w:rsidR="009B2F20" w:rsidRPr="00AD2E7B">
        <w:rPr>
          <w:b/>
          <w:bCs/>
          <w:i/>
          <w:iCs/>
          <w:lang w:val="en-US"/>
        </w:rPr>
        <w:t>N6</w:t>
      </w:r>
      <w:r w:rsidR="00AD7D6A" w:rsidRPr="00AD2E7B">
        <w:rPr>
          <w:b/>
          <w:bCs/>
          <w:i/>
          <w:iCs/>
          <w:lang w:val="en-US"/>
        </w:rPr>
        <w:t xml:space="preserve"> </w:t>
      </w:r>
      <w:r w:rsidR="00D42AE9" w:rsidRPr="00AD2E7B">
        <w:rPr>
          <w:b/>
          <w:bCs/>
          <w:i/>
          <w:iCs/>
          <w:lang w:val="en-US"/>
        </w:rPr>
        <w:t xml:space="preserve">interface related information via </w:t>
      </w:r>
      <w:r w:rsidR="004601A6" w:rsidRPr="00AD2E7B">
        <w:rPr>
          <w:b/>
          <w:bCs/>
          <w:i/>
          <w:iCs/>
          <w:lang w:val="en-US"/>
        </w:rPr>
        <w:t>PMIC or UMIC</w:t>
      </w:r>
      <w:r w:rsidR="00243D97" w:rsidRPr="00AD2E7B">
        <w:rPr>
          <w:b/>
          <w:bCs/>
          <w:i/>
          <w:iCs/>
          <w:lang w:val="en-US"/>
        </w:rPr>
        <w:t xml:space="preserve"> is still</w:t>
      </w:r>
      <w:r w:rsidR="002605F3" w:rsidRPr="00AD2E7B">
        <w:rPr>
          <w:b/>
          <w:bCs/>
          <w:i/>
          <w:iCs/>
          <w:lang w:val="en-US"/>
        </w:rPr>
        <w:t xml:space="preserve"> kept logically separate from the </w:t>
      </w:r>
      <w:r w:rsidR="00BF66F7" w:rsidRPr="00AD2E7B">
        <w:rPr>
          <w:b/>
          <w:bCs/>
          <w:i/>
          <w:iCs/>
          <w:lang w:val="en-US"/>
        </w:rPr>
        <w:t xml:space="preserve">UPF </w:t>
      </w:r>
      <w:r w:rsidR="00C056EE" w:rsidRPr="00AD2E7B">
        <w:rPr>
          <w:b/>
          <w:bCs/>
          <w:i/>
          <w:iCs/>
          <w:lang w:val="en-US"/>
        </w:rPr>
        <w:t>and</w:t>
      </w:r>
      <w:r w:rsidR="00BF66F7" w:rsidRPr="00AD2E7B">
        <w:rPr>
          <w:b/>
          <w:bCs/>
          <w:i/>
          <w:iCs/>
          <w:lang w:val="en-US"/>
        </w:rPr>
        <w:t xml:space="preserve"> called NW-TT in</w:t>
      </w:r>
      <w:r w:rsidR="00C35CC8" w:rsidRPr="00AD2E7B">
        <w:rPr>
          <w:b/>
          <w:bCs/>
          <w:i/>
          <w:iCs/>
          <w:lang w:val="en-US"/>
        </w:rPr>
        <w:t xml:space="preserve"> a</w:t>
      </w:r>
      <w:r w:rsidR="00BF66F7" w:rsidRPr="00AD2E7B">
        <w:rPr>
          <w:b/>
          <w:bCs/>
          <w:i/>
          <w:iCs/>
          <w:lang w:val="en-US"/>
        </w:rPr>
        <w:t xml:space="preserve"> consistent manner with the Release 16 TSN and Release 17 TSC related </w:t>
      </w:r>
      <w:r w:rsidR="00A231D5" w:rsidRPr="00AD2E7B">
        <w:rPr>
          <w:b/>
          <w:bCs/>
          <w:i/>
          <w:iCs/>
          <w:lang w:val="en-US"/>
        </w:rPr>
        <w:t>definitions.</w:t>
      </w:r>
      <w:r w:rsidR="00BF66F7" w:rsidRPr="00AD2E7B">
        <w:rPr>
          <w:b/>
          <w:bCs/>
          <w:i/>
          <w:iCs/>
          <w:lang w:val="en-US"/>
        </w:rPr>
        <w:t xml:space="preserve"> </w:t>
      </w:r>
      <w:r w:rsidR="00243D97" w:rsidRPr="00AD2E7B">
        <w:rPr>
          <w:b/>
          <w:bCs/>
          <w:i/>
          <w:iCs/>
          <w:lang w:val="en-US"/>
        </w:rPr>
        <w:t xml:space="preserve"> </w:t>
      </w:r>
    </w:p>
    <w:p w14:paraId="53F1C189" w14:textId="77777777" w:rsidR="00AD2E7B" w:rsidRPr="00AD2E7B" w:rsidRDefault="00AD2E7B" w:rsidP="00F031B4">
      <w:pPr>
        <w:rPr>
          <w:b/>
          <w:bCs/>
          <w:i/>
          <w:iCs/>
          <w:lang w:val="en-US"/>
        </w:rPr>
      </w:pPr>
    </w:p>
    <w:p w14:paraId="74DB5BF2" w14:textId="725F4502" w:rsidR="00C172DB" w:rsidRDefault="00111520" w:rsidP="00F031B4">
      <w:pPr>
        <w:rPr>
          <w:b/>
          <w:bCs/>
          <w:lang w:val="en-US"/>
        </w:rPr>
      </w:pPr>
      <w:r>
        <w:rPr>
          <w:b/>
          <w:bCs/>
          <w:lang w:val="en-US"/>
        </w:rPr>
        <w:t xml:space="preserve">What type of network topologies should be supported behind the </w:t>
      </w:r>
      <w:r w:rsidR="0037648E">
        <w:rPr>
          <w:b/>
          <w:bCs/>
          <w:lang w:val="en-US"/>
        </w:rPr>
        <w:t xml:space="preserve">UE-side interfaces and </w:t>
      </w:r>
      <w:r w:rsidR="00B2200D">
        <w:rPr>
          <w:b/>
          <w:bCs/>
          <w:lang w:val="en-US"/>
        </w:rPr>
        <w:t xml:space="preserve">what information 5GS should expose to the Controller </w:t>
      </w:r>
      <w:r w:rsidR="008D441A">
        <w:rPr>
          <w:b/>
          <w:bCs/>
          <w:lang w:val="en-US"/>
        </w:rPr>
        <w:t>about the UE-side interfaces</w:t>
      </w:r>
      <w:r w:rsidR="00C172DB">
        <w:rPr>
          <w:b/>
          <w:bCs/>
          <w:lang w:val="en-US"/>
        </w:rPr>
        <w:t>?</w:t>
      </w:r>
    </w:p>
    <w:p w14:paraId="36FA0383" w14:textId="56ED12AC" w:rsidR="005B2F4F" w:rsidRDefault="005B2F4F" w:rsidP="00C172DB">
      <w:pPr>
        <w:rPr>
          <w:lang w:val="en-US"/>
        </w:rPr>
      </w:pPr>
      <w:r>
        <w:rPr>
          <w:lang w:val="en-US"/>
        </w:rPr>
        <w:t xml:space="preserve">Solution </w:t>
      </w:r>
      <w:r w:rsidR="008F3EAC">
        <w:rPr>
          <w:lang w:val="en-US"/>
        </w:rPr>
        <w:t>#</w:t>
      </w:r>
      <w:r w:rsidR="008623EC">
        <w:rPr>
          <w:lang w:val="en-US"/>
        </w:rPr>
        <w:t>1</w:t>
      </w:r>
      <w:r w:rsidR="008F3EAC">
        <w:rPr>
          <w:lang w:val="en-US"/>
        </w:rPr>
        <w:t xml:space="preserve"> states the following:</w:t>
      </w:r>
    </w:p>
    <w:p w14:paraId="401C94F2" w14:textId="77777777" w:rsidR="004956DD" w:rsidRDefault="004956DD" w:rsidP="004956DD">
      <w:pPr>
        <w:pStyle w:val="B1"/>
        <w:rPr>
          <w:lang w:eastAsia="ko-KR"/>
        </w:rPr>
      </w:pPr>
      <w:r>
        <w:rPr>
          <w:lang w:eastAsia="ko-KR"/>
        </w:rPr>
        <w:tab/>
        <w:t xml:space="preserve">The interfaces of the 5GS acting as a </w:t>
      </w:r>
      <w:proofErr w:type="spellStart"/>
      <w:r>
        <w:rPr>
          <w:lang w:eastAsia="ko-KR"/>
        </w:rPr>
        <w:t>DetNet</w:t>
      </w:r>
      <w:proofErr w:type="spellEnd"/>
      <w:r>
        <w:rPr>
          <w:lang w:eastAsia="ko-KR"/>
        </w:rPr>
        <w:t xml:space="preserve"> node can be reported based on the YANG model in RFC 8344 [6]. That model is in turn based on RFC 8343 [7]. The model includes for each interface</w:t>
      </w:r>
    </w:p>
    <w:p w14:paraId="238AE474" w14:textId="77777777" w:rsidR="004956DD" w:rsidRDefault="004956DD" w:rsidP="004956DD">
      <w:pPr>
        <w:pStyle w:val="B2"/>
        <w:rPr>
          <w:lang w:eastAsia="ko-KR"/>
        </w:rPr>
      </w:pPr>
      <w:r>
        <w:rPr>
          <w:lang w:eastAsia="ko-KR"/>
        </w:rPr>
        <w:t>-</w:t>
      </w:r>
      <w:r>
        <w:rPr>
          <w:lang w:eastAsia="ko-KR"/>
        </w:rPr>
        <w:tab/>
        <w:t>if-Index and name to identify the interface (see below for more details);</w:t>
      </w:r>
    </w:p>
    <w:p w14:paraId="226AF622" w14:textId="77777777" w:rsidR="004956DD" w:rsidRDefault="004956DD" w:rsidP="004956DD">
      <w:pPr>
        <w:pStyle w:val="B2"/>
        <w:rPr>
          <w:lang w:eastAsia="ko-KR"/>
        </w:rPr>
      </w:pPr>
      <w:r>
        <w:rPr>
          <w:lang w:eastAsia="ko-KR"/>
        </w:rPr>
        <w:t>-</w:t>
      </w:r>
      <w:r>
        <w:rPr>
          <w:lang w:eastAsia="ko-KR"/>
        </w:rPr>
        <w:tab/>
        <w:t>type of the interface, which can identify whether it is a 3GPP interface on the device side or a fixed interface on the network side;</w:t>
      </w:r>
    </w:p>
    <w:p w14:paraId="7C712E78" w14:textId="77777777" w:rsidR="004956DD" w:rsidRDefault="004956DD" w:rsidP="004956DD">
      <w:pPr>
        <w:pStyle w:val="B2"/>
        <w:rPr>
          <w:lang w:eastAsia="ko-KR"/>
        </w:rPr>
      </w:pPr>
      <w:r>
        <w:rPr>
          <w:lang w:eastAsia="ko-KR"/>
        </w:rPr>
        <w:t>-</w:t>
      </w:r>
      <w:r>
        <w:rPr>
          <w:lang w:eastAsia="ko-KR"/>
        </w:rPr>
        <w:tab/>
        <w:t>IP address and subnet;</w:t>
      </w:r>
    </w:p>
    <w:p w14:paraId="1D10B3AC" w14:textId="77777777" w:rsidR="004956DD" w:rsidRDefault="004956DD" w:rsidP="004956DD">
      <w:pPr>
        <w:pStyle w:val="B2"/>
        <w:rPr>
          <w:lang w:eastAsia="ko-KR"/>
        </w:rPr>
      </w:pPr>
      <w:r>
        <w:rPr>
          <w:lang w:eastAsia="ko-KR"/>
        </w:rPr>
        <w:t>-</w:t>
      </w:r>
      <w:r>
        <w:rPr>
          <w:lang w:eastAsia="ko-KR"/>
        </w:rPr>
        <w:tab/>
        <w:t xml:space="preserve">when available in the case of network side interfaces, list of </w:t>
      </w:r>
      <w:proofErr w:type="spellStart"/>
      <w:r>
        <w:rPr>
          <w:lang w:eastAsia="ko-KR"/>
        </w:rPr>
        <w:t>neighbour</w:t>
      </w:r>
      <w:proofErr w:type="spellEnd"/>
      <w:r>
        <w:rPr>
          <w:lang w:eastAsia="ko-KR"/>
        </w:rPr>
        <w:t xml:space="preserve"> IP address and link layer address (which could be based on ARP or IPv6 </w:t>
      </w:r>
      <w:proofErr w:type="spellStart"/>
      <w:r>
        <w:rPr>
          <w:lang w:eastAsia="ko-KR"/>
        </w:rPr>
        <w:t>neighbour</w:t>
      </w:r>
      <w:proofErr w:type="spellEnd"/>
      <w:r>
        <w:rPr>
          <w:lang w:eastAsia="ko-KR"/>
        </w:rPr>
        <w:t xml:space="preserve"> discovery). </w:t>
      </w:r>
      <w:r w:rsidRPr="00816D85">
        <w:rPr>
          <w:highlight w:val="yellow"/>
          <w:lang w:eastAsia="ko-KR"/>
        </w:rPr>
        <w:t xml:space="preserve">In the case of device side interfaces the solution does not assume </w:t>
      </w:r>
      <w:proofErr w:type="spellStart"/>
      <w:r w:rsidRPr="00816D85">
        <w:rPr>
          <w:highlight w:val="yellow"/>
          <w:lang w:eastAsia="ko-KR"/>
        </w:rPr>
        <w:t>neighbours</w:t>
      </w:r>
      <w:proofErr w:type="spellEnd"/>
      <w:r w:rsidRPr="00816D85">
        <w:rPr>
          <w:highlight w:val="yellow"/>
          <w:lang w:eastAsia="ko-KR"/>
        </w:rPr>
        <w:t>; only the hosts that are reachable with the assigned IP address(es) on the given PDU Session are reachable</w:t>
      </w:r>
      <w:r>
        <w:rPr>
          <w:lang w:eastAsia="ko-KR"/>
        </w:rPr>
        <w:t>.</w:t>
      </w:r>
    </w:p>
    <w:p w14:paraId="61D8C7AD" w14:textId="6B582CF1" w:rsidR="008F3EAC" w:rsidRDefault="00546BB9" w:rsidP="00C172DB">
      <w:r w:rsidRPr="006029B9">
        <w:t>It seem</w:t>
      </w:r>
      <w:r w:rsidR="006029B9" w:rsidRPr="006029B9">
        <w:t>s to be a</w:t>
      </w:r>
      <w:r w:rsidR="006029B9">
        <w:t xml:space="preserve"> major limitation if </w:t>
      </w:r>
      <w:r w:rsidR="00675F86">
        <w:t xml:space="preserve">5GS </w:t>
      </w:r>
      <w:proofErr w:type="spellStart"/>
      <w:r w:rsidR="00675F86">
        <w:t>DetNet</w:t>
      </w:r>
      <w:proofErr w:type="spellEnd"/>
      <w:r w:rsidR="00675F86">
        <w:t xml:space="preserve"> integration can only support network topologies where the </w:t>
      </w:r>
      <w:r w:rsidR="00680E8D">
        <w:t xml:space="preserve">Application Endpoint runs </w:t>
      </w:r>
      <w:r w:rsidR="00284A63">
        <w:t xml:space="preserve">in the same device </w:t>
      </w:r>
      <w:r w:rsidR="00B21C97">
        <w:t xml:space="preserve">as the UE and </w:t>
      </w:r>
      <w:r w:rsidR="002306C6">
        <w:t xml:space="preserve">it is not possible to support </w:t>
      </w:r>
      <w:r w:rsidR="00734DC1">
        <w:t xml:space="preserve">topologies where </w:t>
      </w:r>
      <w:r w:rsidR="00B063FB">
        <w:t>the UE is integrated with a Router</w:t>
      </w:r>
      <w:r w:rsidR="00AB2FE5">
        <w:t xml:space="preserve"> and has a</w:t>
      </w:r>
      <w:r w:rsidR="00190A0B">
        <w:t>dditional IP subnets/prefixes connected to it</w:t>
      </w:r>
      <w:r w:rsidR="00647F70">
        <w:t xml:space="preserve"> via Ethernet or other non-3GPP interfaces. </w:t>
      </w:r>
    </w:p>
    <w:p w14:paraId="658AF8D1" w14:textId="6668BA46" w:rsidR="001478CF" w:rsidRDefault="005C34CD" w:rsidP="00C172DB">
      <w:r>
        <w:t>Release 16 5GS Bridge type of solution where the UE and DS-TT together form</w:t>
      </w:r>
      <w:r w:rsidR="00842FAE">
        <w:t xml:space="preserve"> an</w:t>
      </w:r>
      <w:r w:rsidR="0072692D">
        <w:t xml:space="preserve"> Ethernet-based </w:t>
      </w:r>
      <w:r w:rsidR="00DF6D99">
        <w:t xml:space="preserve">port for the 5GS Bridge is </w:t>
      </w:r>
      <w:r w:rsidR="0077542E">
        <w:t xml:space="preserve">not feasible to follow as </w:t>
      </w:r>
      <w:r w:rsidR="00D40B69">
        <w:t>UE</w:t>
      </w:r>
      <w:r w:rsidR="008F5ADF">
        <w:t xml:space="preserve"> (and DS-TT) impacts are out of scope for Release 18.</w:t>
      </w:r>
    </w:p>
    <w:p w14:paraId="476D879E" w14:textId="5ED402E2" w:rsidR="001C3EEB" w:rsidRDefault="00621DF8" w:rsidP="00C172DB">
      <w:r>
        <w:t xml:space="preserve">Exposing framed </w:t>
      </w:r>
      <w:r w:rsidR="002C2AE6">
        <w:t>route and IPv6 prefix delegation information</w:t>
      </w:r>
      <w:r w:rsidR="00D1466B">
        <w:t xml:space="preserve"> </w:t>
      </w:r>
      <w:r w:rsidR="002C1C1F">
        <w:t xml:space="preserve">about the UE-side interface to the TSCTSF and from TSCTSF </w:t>
      </w:r>
      <w:r w:rsidR="00D1466B">
        <w:t>to</w:t>
      </w:r>
      <w:r w:rsidR="00B469D7">
        <w:t xml:space="preserve"> the Controller</w:t>
      </w:r>
      <w:r w:rsidR="002C2AE6">
        <w:t xml:space="preserve"> </w:t>
      </w:r>
      <w:r w:rsidR="002C65A1">
        <w:t>via RFC 8345</w:t>
      </w:r>
      <w:r w:rsidR="002672F3">
        <w:t xml:space="preserve"> YANG data model as proposed in </w:t>
      </w:r>
      <w:r w:rsidR="002672F3" w:rsidRPr="00D0586A">
        <w:rPr>
          <w:i/>
          <w:iCs/>
        </w:rPr>
        <w:t>Conclusion 5</w:t>
      </w:r>
      <w:r w:rsidR="002672F3">
        <w:t xml:space="preserve"> </w:t>
      </w:r>
      <w:r w:rsidR="002C1C1F">
        <w:t xml:space="preserve">seems to address this issue partially. </w:t>
      </w:r>
      <w:r w:rsidR="0098786E">
        <w:t>T</w:t>
      </w:r>
      <w:r w:rsidR="002C1C1F">
        <w:t xml:space="preserve">he Controller </w:t>
      </w:r>
      <w:r w:rsidR="0098786E">
        <w:t xml:space="preserve">can </w:t>
      </w:r>
      <w:r w:rsidR="002C1C1F">
        <w:t xml:space="preserve">with that information </w:t>
      </w:r>
      <w:r w:rsidR="001D24E1">
        <w:t xml:space="preserve">e.g. </w:t>
      </w:r>
      <w:r w:rsidR="002C1C1F">
        <w:t xml:space="preserve">map </w:t>
      </w:r>
      <w:proofErr w:type="spellStart"/>
      <w:r w:rsidR="004F0798">
        <w:t>DetNet</w:t>
      </w:r>
      <w:proofErr w:type="spellEnd"/>
      <w:r w:rsidR="004F0798">
        <w:t xml:space="preserve"> </w:t>
      </w:r>
      <w:r w:rsidR="001D24E1">
        <w:t xml:space="preserve">DL </w:t>
      </w:r>
      <w:r w:rsidR="004F0798">
        <w:t>traffic flow destination IP addresses</w:t>
      </w:r>
      <w:r w:rsidR="0008533A">
        <w:t xml:space="preserve"> </w:t>
      </w:r>
      <w:r w:rsidR="004F0798">
        <w:t xml:space="preserve">to correct </w:t>
      </w:r>
      <w:r w:rsidR="007B096A">
        <w:t xml:space="preserve">5GS </w:t>
      </w:r>
      <w:proofErr w:type="spellStart"/>
      <w:r w:rsidR="007B096A">
        <w:t>DetNet</w:t>
      </w:r>
      <w:proofErr w:type="spellEnd"/>
      <w:r w:rsidR="007B096A">
        <w:t xml:space="preserve"> </w:t>
      </w:r>
      <w:r w:rsidR="0008533A">
        <w:t xml:space="preserve">Node UE-side egress interfaces, </w:t>
      </w:r>
      <w:r w:rsidR="00000693">
        <w:t xml:space="preserve"> even if the IP addre</w:t>
      </w:r>
      <w:r w:rsidR="00162A83">
        <w:t xml:space="preserve">sses are from </w:t>
      </w:r>
      <w:r w:rsidR="005914B6">
        <w:t xml:space="preserve">IP </w:t>
      </w:r>
      <w:r w:rsidR="00162A83">
        <w:t xml:space="preserve">prefixes located behind the UE </w:t>
      </w:r>
      <w:r w:rsidR="00FD0573">
        <w:t>in the network topology</w:t>
      </w:r>
      <w:r w:rsidR="001D24E1">
        <w:t xml:space="preserve"> (for example corresponding to Framed Routes)</w:t>
      </w:r>
      <w:r w:rsidR="0008533A">
        <w:t xml:space="preserve">. </w:t>
      </w:r>
    </w:p>
    <w:p w14:paraId="44109285" w14:textId="77777777" w:rsidR="0093656F" w:rsidRDefault="005F2F69" w:rsidP="00C172DB">
      <w:r>
        <w:t xml:space="preserve">It would however be also useful to </w:t>
      </w:r>
      <w:r w:rsidR="001861A9">
        <w:t xml:space="preserve">support </w:t>
      </w:r>
      <w:r w:rsidR="00332F8E">
        <w:t>topology discovery</w:t>
      </w:r>
      <w:r w:rsidR="00FA2DE1">
        <w:t xml:space="preserve"> for the case where </w:t>
      </w:r>
      <w:r w:rsidR="00787E97">
        <w:t xml:space="preserve">5G UE device </w:t>
      </w:r>
      <w:r w:rsidR="00D04F3A">
        <w:t xml:space="preserve">implements IP router functionality and exposes its interface and topology information to the </w:t>
      </w:r>
      <w:proofErr w:type="spellStart"/>
      <w:r w:rsidR="00D04F3A">
        <w:t>DetNet</w:t>
      </w:r>
      <w:proofErr w:type="spellEnd"/>
      <w:r w:rsidR="00D04F3A">
        <w:t xml:space="preserve"> controller separately</w:t>
      </w:r>
      <w:r w:rsidR="00FB57AF">
        <w:t xml:space="preserve"> from the 5GS </w:t>
      </w:r>
      <w:proofErr w:type="spellStart"/>
      <w:r w:rsidR="00FB57AF">
        <w:t>DetNet</w:t>
      </w:r>
      <w:proofErr w:type="spellEnd"/>
      <w:r w:rsidR="00FB57AF">
        <w:t xml:space="preserve"> Node. There special </w:t>
      </w:r>
      <w:r w:rsidR="007D2E05">
        <w:t xml:space="preserve">care should be paid </w:t>
      </w:r>
      <w:r w:rsidR="0070176A">
        <w:t xml:space="preserve">to how </w:t>
      </w:r>
      <w:r w:rsidR="008D07B2">
        <w:t xml:space="preserve">each node </w:t>
      </w:r>
      <w:r w:rsidR="00522731">
        <w:t xml:space="preserve">reports its </w:t>
      </w:r>
      <w:r w:rsidR="00994163">
        <w:t>3GPP</w:t>
      </w:r>
      <w:r w:rsidR="006469B8">
        <w:t xml:space="preserve"> interface information so that the Controller can link them as neighbo</w:t>
      </w:r>
      <w:r w:rsidR="00EA7FC6">
        <w:t>u</w:t>
      </w:r>
      <w:r w:rsidR="006469B8">
        <w:t>rs.</w:t>
      </w:r>
      <w:r w:rsidR="00F572D8">
        <w:t xml:space="preserve"> It should be noted that in that model the UE logically belongs to the </w:t>
      </w:r>
      <w:r w:rsidR="005E66F5">
        <w:t xml:space="preserve">5GS </w:t>
      </w:r>
      <w:proofErr w:type="spellStart"/>
      <w:r w:rsidR="005E66F5">
        <w:lastRenderedPageBreak/>
        <w:t>DetNet</w:t>
      </w:r>
      <w:proofErr w:type="spellEnd"/>
      <w:r w:rsidR="005E66F5">
        <w:t xml:space="preserve"> Node and </w:t>
      </w:r>
      <w:r w:rsidR="007C1FE2">
        <w:t xml:space="preserve">the link between </w:t>
      </w:r>
      <w:r w:rsidR="00CF3BE4">
        <w:t xml:space="preserve">the 5GS </w:t>
      </w:r>
      <w:proofErr w:type="spellStart"/>
      <w:r w:rsidR="00CF3BE4">
        <w:t>DetNet</w:t>
      </w:r>
      <w:proofErr w:type="spellEnd"/>
      <w:r w:rsidR="00CF3BE4">
        <w:t xml:space="preserve"> Node and the</w:t>
      </w:r>
      <w:r w:rsidR="00860294">
        <w:t xml:space="preserve"> separate</w:t>
      </w:r>
      <w:r w:rsidR="00E25F03">
        <w:t xml:space="preserve"> 5GS</w:t>
      </w:r>
      <w:r w:rsidR="00CF3BE4">
        <w:t xml:space="preserve"> </w:t>
      </w:r>
      <w:r w:rsidR="00860294">
        <w:t>UE</w:t>
      </w:r>
      <w:r w:rsidR="00E25F03">
        <w:t xml:space="preserve"> Device</w:t>
      </w:r>
      <w:r w:rsidR="00860294">
        <w:t xml:space="preserve"> Router Node</w:t>
      </w:r>
      <w:r w:rsidR="00FA4AA1">
        <w:t xml:space="preserve"> resides logically inside the physical device as depicted below.</w:t>
      </w:r>
    </w:p>
    <w:p w14:paraId="6F0AB39B" w14:textId="77777777" w:rsidR="0093656F" w:rsidRDefault="0093656F" w:rsidP="00C172DB"/>
    <w:p w14:paraId="77A190B8" w14:textId="12053D6D" w:rsidR="0093656F" w:rsidRDefault="0076551A" w:rsidP="00C172DB">
      <w:r>
        <w:pict w14:anchorId="464EA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64.5pt;mso-position-horizontal-relative:char;mso-position-vertical-relative:line">
            <v:imagedata r:id="rId17" o:title=""/>
          </v:shape>
        </w:pict>
      </w:r>
    </w:p>
    <w:p w14:paraId="3DBAD574" w14:textId="1CCED964" w:rsidR="00C172DB" w:rsidRDefault="00860294" w:rsidP="00C172DB">
      <w:r>
        <w:t xml:space="preserve"> </w:t>
      </w:r>
      <w:r w:rsidR="006A4887">
        <w:t xml:space="preserve">While it is out of scope of 3GPP Release 18 </w:t>
      </w:r>
      <w:r w:rsidR="00675CAE">
        <w:t>what</w:t>
      </w:r>
      <w:r w:rsidR="006A4887">
        <w:t xml:space="preserve"> the </w:t>
      </w:r>
      <w:r w:rsidR="00675CAE">
        <w:t xml:space="preserve">“5G Mobile Device Logical </w:t>
      </w:r>
      <w:proofErr w:type="spellStart"/>
      <w:r w:rsidR="00675CAE">
        <w:t>DetNet</w:t>
      </w:r>
      <w:proofErr w:type="spellEnd"/>
      <w:r w:rsidR="00675CAE">
        <w:t xml:space="preserve"> Node” will report about its 3GPP</w:t>
      </w:r>
      <w:r w:rsidR="0054465C">
        <w:t xml:space="preserve"> interface, the goal should be that both sides report consistently</w:t>
      </w:r>
      <w:r w:rsidR="00D501AC">
        <w:t xml:space="preserve"> using RFC 8343 and 8344 YANG data models</w:t>
      </w:r>
      <w:r w:rsidR="0054465C">
        <w:t>.</w:t>
      </w:r>
    </w:p>
    <w:p w14:paraId="714DAA62" w14:textId="78F8AC4D" w:rsidR="00BE7FA3" w:rsidRDefault="00BE7FA3" w:rsidP="00C172DB">
      <w:r>
        <w:t>On</w:t>
      </w:r>
      <w:r w:rsidR="007845BB">
        <w:t xml:space="preserve"> the IP layer each side basically only ha</w:t>
      </w:r>
      <w:r w:rsidR="009F4822">
        <w:t>s the UE IP address or UE IPv6 prefix</w:t>
      </w:r>
      <w:r w:rsidR="00C8490B">
        <w:t xml:space="preserve"> as known identifiers for the interface. There are many approaches to use </w:t>
      </w:r>
      <w:r w:rsidR="00D501AC">
        <w:t>and interpret them. For instance:</w:t>
      </w:r>
    </w:p>
    <w:p w14:paraId="1C38AD9F" w14:textId="77777777" w:rsidR="003E345B" w:rsidRDefault="002E6FDF" w:rsidP="00C172DB">
      <w:r>
        <w:t xml:space="preserve">5GS </w:t>
      </w:r>
      <w:proofErr w:type="spellStart"/>
      <w:r>
        <w:t>DetNet</w:t>
      </w:r>
      <w:proofErr w:type="spellEnd"/>
      <w:r>
        <w:t xml:space="preserve"> Node reports: </w:t>
      </w:r>
    </w:p>
    <w:p w14:paraId="50860E52" w14:textId="610842B3" w:rsidR="00D501AC" w:rsidRDefault="002E6FDF" w:rsidP="003E345B">
      <w:pPr>
        <w:numPr>
          <w:ilvl w:val="0"/>
          <w:numId w:val="24"/>
        </w:numPr>
      </w:pPr>
      <w:r>
        <w:t>Interface-type=”3GPP</w:t>
      </w:r>
      <w:r w:rsidR="00A4081D">
        <w:t xml:space="preserve">”, </w:t>
      </w:r>
      <w:r w:rsidR="004A5F42">
        <w:t>R</w:t>
      </w:r>
      <w:r w:rsidR="00A4081D">
        <w:t>ole=”Net</w:t>
      </w:r>
      <w:r w:rsidR="00A85AF4">
        <w:t>work”, IP-address=”[UE IP address]”, Prefix=”[UE Prefix]</w:t>
      </w:r>
      <w:r w:rsidR="008A01F7">
        <w:t>”</w:t>
      </w:r>
    </w:p>
    <w:p w14:paraId="7F2A6D47" w14:textId="358C6F4E" w:rsidR="00D501AC" w:rsidRDefault="003E345B" w:rsidP="00C172DB">
      <w:r>
        <w:t xml:space="preserve">The Mobile Device </w:t>
      </w:r>
      <w:r w:rsidR="000C62BA">
        <w:t>Router reports:</w:t>
      </w:r>
    </w:p>
    <w:p w14:paraId="202BCA7B" w14:textId="667A1499" w:rsidR="000C62BA" w:rsidRDefault="000C62BA" w:rsidP="000C62BA">
      <w:pPr>
        <w:numPr>
          <w:ilvl w:val="0"/>
          <w:numId w:val="24"/>
        </w:numPr>
      </w:pPr>
      <w:r>
        <w:t xml:space="preserve">Interface-type=”3GPP”, </w:t>
      </w:r>
      <w:r w:rsidR="004A5F42">
        <w:t>R</w:t>
      </w:r>
      <w:r>
        <w:t>ole=”UE”</w:t>
      </w:r>
      <w:r w:rsidR="008A01F7">
        <w:t>, IP-address=”[UE IP address]”, Prefix=”[UE Prefix]”</w:t>
      </w:r>
    </w:p>
    <w:p w14:paraId="6287F91E" w14:textId="77777777" w:rsidR="001D24E1" w:rsidRDefault="004A5F42" w:rsidP="007B57DD">
      <w:r>
        <w:t xml:space="preserve">where Role would be new 3GPP-defined YANG model extension </w:t>
      </w:r>
      <w:r w:rsidR="008D52A1">
        <w:t xml:space="preserve">for </w:t>
      </w:r>
      <w:r w:rsidR="00406486">
        <w:t>“</w:t>
      </w:r>
      <w:r w:rsidR="008D52A1">
        <w:t>3GPP</w:t>
      </w:r>
      <w:r w:rsidR="00406486">
        <w:t>”</w:t>
      </w:r>
      <w:r w:rsidR="008D52A1">
        <w:t xml:space="preserve"> interface type. The controller w</w:t>
      </w:r>
      <w:r w:rsidR="000F3D52">
        <w:t xml:space="preserve">ould be able to explicitly link the interfaces with this information. </w:t>
      </w:r>
    </w:p>
    <w:p w14:paraId="24180CC7" w14:textId="51861B54" w:rsidR="007B57DD" w:rsidRDefault="001D24E1" w:rsidP="007B57DD">
      <w:r>
        <w:t xml:space="preserve">NOTE: </w:t>
      </w:r>
      <w:r w:rsidR="000E54E2">
        <w:t>This mechanism does not require UE updates.</w:t>
      </w:r>
    </w:p>
    <w:p w14:paraId="0F8FCF33" w14:textId="624F3CDB" w:rsidR="00700D23" w:rsidRPr="00EA7FC6" w:rsidRDefault="00700D23" w:rsidP="007B57DD">
      <w:r>
        <w:t xml:space="preserve">There are also other approaches how to use </w:t>
      </w:r>
      <w:r w:rsidR="00B01DE6">
        <w:t xml:space="preserve">or extend the RFC 8343 and/or 8344 data models for this purpose. It </w:t>
      </w:r>
      <w:r w:rsidR="00871FE7">
        <w:t xml:space="preserve">seems also in this case </w:t>
      </w:r>
      <w:r w:rsidR="00E27A47">
        <w:t xml:space="preserve">it might be best to explain the issue to IETF and ask if there is already a best practice solution for </w:t>
      </w:r>
      <w:r w:rsidR="00406486">
        <w:t>it or whether 3GPP should work on an extension related to the “3GPP” interface type.</w:t>
      </w:r>
    </w:p>
    <w:p w14:paraId="0A58554A" w14:textId="1AF921D6" w:rsidR="00C172DB" w:rsidRDefault="00C172DB" w:rsidP="00C172DB">
      <w:pPr>
        <w:rPr>
          <w:b/>
          <w:bCs/>
          <w:i/>
          <w:iCs/>
          <w:lang w:val="en-US"/>
        </w:rPr>
      </w:pPr>
      <w:r w:rsidRPr="001D24E1">
        <w:rPr>
          <w:b/>
          <w:bCs/>
          <w:i/>
          <w:iCs/>
          <w:lang w:val="en-US"/>
        </w:rPr>
        <w:t xml:space="preserve">Conclusion </w:t>
      </w:r>
      <w:r w:rsidR="00940F80" w:rsidRPr="001D24E1">
        <w:rPr>
          <w:b/>
          <w:bCs/>
          <w:i/>
          <w:iCs/>
          <w:lang w:val="en-US"/>
        </w:rPr>
        <w:t>6</w:t>
      </w:r>
      <w:r w:rsidRPr="001D24E1">
        <w:rPr>
          <w:b/>
          <w:bCs/>
          <w:i/>
          <w:iCs/>
          <w:lang w:val="en-US"/>
        </w:rPr>
        <w:t>:</w:t>
      </w:r>
      <w:r w:rsidR="00494583" w:rsidRPr="001D24E1">
        <w:rPr>
          <w:b/>
          <w:bCs/>
          <w:i/>
          <w:iCs/>
          <w:lang w:val="en-US"/>
        </w:rPr>
        <w:t xml:space="preserve"> </w:t>
      </w:r>
      <w:r w:rsidR="00D353BE" w:rsidRPr="001D24E1">
        <w:rPr>
          <w:b/>
          <w:bCs/>
          <w:i/>
          <w:iCs/>
          <w:lang w:val="en-US"/>
        </w:rPr>
        <w:t xml:space="preserve">It should be possible to support </w:t>
      </w:r>
      <w:proofErr w:type="spellStart"/>
      <w:r w:rsidR="00D353BE" w:rsidRPr="001D24E1">
        <w:rPr>
          <w:b/>
          <w:bCs/>
          <w:i/>
          <w:iCs/>
          <w:lang w:val="en-US"/>
        </w:rPr>
        <w:t>DetNet</w:t>
      </w:r>
      <w:proofErr w:type="spellEnd"/>
      <w:r w:rsidR="00D353BE" w:rsidRPr="001D24E1">
        <w:rPr>
          <w:b/>
          <w:bCs/>
          <w:i/>
          <w:iCs/>
          <w:lang w:val="en-US"/>
        </w:rPr>
        <w:t xml:space="preserve"> network topologies where there are </w:t>
      </w:r>
      <w:r w:rsidR="00E47D5A" w:rsidRPr="001D24E1">
        <w:rPr>
          <w:b/>
          <w:bCs/>
          <w:i/>
          <w:iCs/>
          <w:lang w:val="en-US"/>
        </w:rPr>
        <w:t xml:space="preserve">external IP hosts or IP routers connected to the 5GS </w:t>
      </w:r>
      <w:proofErr w:type="spellStart"/>
      <w:r w:rsidR="00E47D5A" w:rsidRPr="001D24E1">
        <w:rPr>
          <w:b/>
          <w:bCs/>
          <w:i/>
          <w:iCs/>
          <w:lang w:val="en-US"/>
        </w:rPr>
        <w:t>DetNet</w:t>
      </w:r>
      <w:proofErr w:type="spellEnd"/>
      <w:r w:rsidR="00E47D5A" w:rsidRPr="001D24E1">
        <w:rPr>
          <w:b/>
          <w:bCs/>
          <w:i/>
          <w:iCs/>
          <w:lang w:val="en-US"/>
        </w:rPr>
        <w:t xml:space="preserve"> Node </w:t>
      </w:r>
      <w:r w:rsidR="00945081" w:rsidRPr="001D24E1">
        <w:rPr>
          <w:b/>
          <w:bCs/>
          <w:i/>
          <w:iCs/>
          <w:lang w:val="en-US"/>
        </w:rPr>
        <w:t xml:space="preserve">UE-side interfaces, and where 5GS forwards multiple IP prefixes </w:t>
      </w:r>
      <w:r w:rsidR="002F796B" w:rsidRPr="001D24E1">
        <w:rPr>
          <w:b/>
          <w:bCs/>
          <w:i/>
          <w:iCs/>
          <w:lang w:val="en-US"/>
        </w:rPr>
        <w:t xml:space="preserve">to the UE side interface, not just the IP address/prefix allocated to the UE. </w:t>
      </w:r>
      <w:r w:rsidR="00537486" w:rsidRPr="001D24E1">
        <w:rPr>
          <w:b/>
          <w:bCs/>
          <w:i/>
          <w:iCs/>
          <w:lang w:val="en-US"/>
        </w:rPr>
        <w:t xml:space="preserve">One step to address this is already included in Conclusion </w:t>
      </w:r>
      <w:r w:rsidR="00940F80" w:rsidRPr="001D24E1">
        <w:rPr>
          <w:b/>
          <w:bCs/>
          <w:i/>
          <w:iCs/>
          <w:lang w:val="en-US"/>
        </w:rPr>
        <w:t>5</w:t>
      </w:r>
      <w:r w:rsidR="00537486" w:rsidRPr="001D24E1">
        <w:rPr>
          <w:b/>
          <w:bCs/>
          <w:i/>
          <w:iCs/>
          <w:lang w:val="en-US"/>
        </w:rPr>
        <w:t xml:space="preserve">, namely exposing the </w:t>
      </w:r>
      <w:r w:rsidR="007E0F6E" w:rsidRPr="001D24E1">
        <w:rPr>
          <w:b/>
          <w:bCs/>
          <w:i/>
          <w:iCs/>
          <w:lang w:val="en-US"/>
        </w:rPr>
        <w:t xml:space="preserve">UE-related framed route and IPv6 prefix delegation information to the TSCTSF and the </w:t>
      </w:r>
      <w:proofErr w:type="spellStart"/>
      <w:r w:rsidR="007E0F6E" w:rsidRPr="001D24E1">
        <w:rPr>
          <w:b/>
          <w:bCs/>
          <w:i/>
          <w:iCs/>
          <w:lang w:val="en-US"/>
        </w:rPr>
        <w:t>DetNet</w:t>
      </w:r>
      <w:proofErr w:type="spellEnd"/>
      <w:r w:rsidR="007E0F6E" w:rsidRPr="001D24E1">
        <w:rPr>
          <w:b/>
          <w:bCs/>
          <w:i/>
          <w:iCs/>
          <w:lang w:val="en-US"/>
        </w:rPr>
        <w:t xml:space="preserve"> controller</w:t>
      </w:r>
      <w:r w:rsidR="005B640B" w:rsidRPr="001D24E1">
        <w:rPr>
          <w:b/>
          <w:bCs/>
          <w:i/>
          <w:iCs/>
          <w:lang w:val="en-US"/>
        </w:rPr>
        <w:t xml:space="preserve">. The other step needed is to agree how best using RFC 8343 and 8344 YANG data models </w:t>
      </w:r>
      <w:r w:rsidR="00556739" w:rsidRPr="001D24E1">
        <w:rPr>
          <w:b/>
          <w:bCs/>
          <w:i/>
          <w:iCs/>
          <w:lang w:val="en-US"/>
        </w:rPr>
        <w:t xml:space="preserve">5GS </w:t>
      </w:r>
      <w:proofErr w:type="spellStart"/>
      <w:r w:rsidR="00556739" w:rsidRPr="001D24E1">
        <w:rPr>
          <w:b/>
          <w:bCs/>
          <w:i/>
          <w:iCs/>
          <w:lang w:val="en-US"/>
        </w:rPr>
        <w:t>DetNet</w:t>
      </w:r>
      <w:proofErr w:type="spellEnd"/>
      <w:r w:rsidR="00556739" w:rsidRPr="001D24E1">
        <w:rPr>
          <w:b/>
          <w:bCs/>
          <w:i/>
          <w:iCs/>
          <w:lang w:val="en-US"/>
        </w:rPr>
        <w:t xml:space="preserve"> Node and a 5G Mobile Router </w:t>
      </w:r>
      <w:r w:rsidR="00C25DB3" w:rsidRPr="001D24E1">
        <w:rPr>
          <w:b/>
          <w:bCs/>
          <w:i/>
          <w:iCs/>
          <w:lang w:val="en-US"/>
        </w:rPr>
        <w:t>should report their “3GPP” interface information so that the Controller can link the interfaces</w:t>
      </w:r>
      <w:r w:rsidR="00F977C8" w:rsidRPr="001D24E1">
        <w:rPr>
          <w:b/>
          <w:bCs/>
          <w:i/>
          <w:iCs/>
          <w:lang w:val="en-US"/>
        </w:rPr>
        <w:t xml:space="preserve"> in its topology view. It is proposed to </w:t>
      </w:r>
      <w:r w:rsidR="00175F56" w:rsidRPr="001D24E1">
        <w:rPr>
          <w:b/>
          <w:bCs/>
          <w:i/>
          <w:iCs/>
          <w:lang w:val="en-US"/>
        </w:rPr>
        <w:t xml:space="preserve">ask guidance on this from the IETF and based on that potentially define a 3GPP-specific YANG data model for the “3GPP” interface type according to </w:t>
      </w:r>
      <w:r w:rsidR="001F5E07" w:rsidRPr="001D24E1">
        <w:rPr>
          <w:b/>
          <w:bCs/>
          <w:i/>
          <w:iCs/>
          <w:lang w:val="en-US"/>
        </w:rPr>
        <w:t>RFC 8343.</w:t>
      </w:r>
      <w:r w:rsidR="00175F56" w:rsidRPr="001D24E1">
        <w:rPr>
          <w:b/>
          <w:bCs/>
          <w:i/>
          <w:iCs/>
          <w:lang w:val="en-US"/>
        </w:rPr>
        <w:t xml:space="preserve"> </w:t>
      </w:r>
      <w:r w:rsidR="00E47D5A" w:rsidRPr="001D24E1">
        <w:rPr>
          <w:b/>
          <w:bCs/>
          <w:i/>
          <w:iCs/>
          <w:lang w:val="en-US"/>
        </w:rPr>
        <w:t xml:space="preserve"> </w:t>
      </w:r>
      <w:r w:rsidRPr="001D24E1">
        <w:rPr>
          <w:b/>
          <w:bCs/>
          <w:i/>
          <w:iCs/>
          <w:lang w:val="en-US"/>
        </w:rPr>
        <w:t xml:space="preserve"> </w:t>
      </w:r>
    </w:p>
    <w:p w14:paraId="6293BDCC" w14:textId="77777777" w:rsidR="001D24E1" w:rsidRPr="001D24E1" w:rsidRDefault="001D24E1" w:rsidP="00C172DB">
      <w:pPr>
        <w:rPr>
          <w:b/>
          <w:bCs/>
          <w:i/>
          <w:iCs/>
          <w:lang w:val="en-US"/>
        </w:rPr>
      </w:pPr>
    </w:p>
    <w:p w14:paraId="7B0246F3" w14:textId="6C723800" w:rsidR="00BB70CF" w:rsidRDefault="00BB70CF" w:rsidP="001F5E07">
      <w:pPr>
        <w:rPr>
          <w:b/>
          <w:bCs/>
          <w:lang w:val="en-US"/>
        </w:rPr>
      </w:pPr>
      <w:r>
        <w:rPr>
          <w:b/>
          <w:bCs/>
          <w:lang w:val="en-US"/>
        </w:rPr>
        <w:t xml:space="preserve">Which information is exposed from </w:t>
      </w:r>
      <w:r w:rsidR="000F53DD">
        <w:rPr>
          <w:b/>
          <w:bCs/>
          <w:lang w:val="en-US"/>
        </w:rPr>
        <w:t xml:space="preserve">5GS to the </w:t>
      </w:r>
      <w:proofErr w:type="spellStart"/>
      <w:r w:rsidR="000F53DD">
        <w:rPr>
          <w:b/>
          <w:bCs/>
          <w:lang w:val="en-US"/>
        </w:rPr>
        <w:t>DetNet</w:t>
      </w:r>
      <w:proofErr w:type="spellEnd"/>
      <w:r w:rsidR="000F53DD">
        <w:rPr>
          <w:b/>
          <w:bCs/>
          <w:lang w:val="en-US"/>
        </w:rPr>
        <w:t xml:space="preserve"> controller?</w:t>
      </w:r>
    </w:p>
    <w:p w14:paraId="17BB6DCF" w14:textId="583CB4BD" w:rsidR="0033188A" w:rsidRDefault="0033188A" w:rsidP="0033188A">
      <w:pPr>
        <w:rPr>
          <w:lang w:val="en-US"/>
        </w:rPr>
      </w:pPr>
      <w:r>
        <w:rPr>
          <w:lang w:val="en-US"/>
        </w:rPr>
        <w:t>The 5GS</w:t>
      </w:r>
      <w:r w:rsidR="004F30DB">
        <w:rPr>
          <w:lang w:val="en-US"/>
        </w:rPr>
        <w:t xml:space="preserve"> </w:t>
      </w:r>
      <w:proofErr w:type="spellStart"/>
      <w:r w:rsidR="004F30DB">
        <w:rPr>
          <w:lang w:val="en-US"/>
        </w:rPr>
        <w:t>DetNet</w:t>
      </w:r>
      <w:proofErr w:type="spellEnd"/>
      <w:r w:rsidR="004F30DB">
        <w:rPr>
          <w:lang w:val="en-US"/>
        </w:rPr>
        <w:t xml:space="preserve"> Node</w:t>
      </w:r>
      <w:r>
        <w:rPr>
          <w:lang w:val="en-US"/>
        </w:rPr>
        <w:t xml:space="preserve"> expose</w:t>
      </w:r>
      <w:r w:rsidR="00C67E6F">
        <w:rPr>
          <w:lang w:val="en-US"/>
        </w:rPr>
        <w:t>s its information as a router on a per UPF granularity</w:t>
      </w:r>
      <w:r>
        <w:rPr>
          <w:lang w:val="en-US"/>
        </w:rPr>
        <w:t xml:space="preserve"> by the TSCTSF to the </w:t>
      </w:r>
      <w:proofErr w:type="spellStart"/>
      <w:r>
        <w:rPr>
          <w:lang w:val="en-US"/>
        </w:rPr>
        <w:t>DetNet</w:t>
      </w:r>
      <w:proofErr w:type="spellEnd"/>
      <w:r>
        <w:rPr>
          <w:lang w:val="en-US"/>
        </w:rPr>
        <w:t xml:space="preserve"> controller.</w:t>
      </w:r>
      <w:r w:rsidR="009B3FD7">
        <w:rPr>
          <w:lang w:val="en-US"/>
        </w:rPr>
        <w:t xml:space="preserve"> The 5GS </w:t>
      </w:r>
      <w:proofErr w:type="spellStart"/>
      <w:r w:rsidR="009B3FD7">
        <w:rPr>
          <w:lang w:val="en-US"/>
        </w:rPr>
        <w:t>DetNode</w:t>
      </w:r>
      <w:proofErr w:type="spellEnd"/>
      <w:r w:rsidR="009B3FD7">
        <w:rPr>
          <w:lang w:val="en-US"/>
        </w:rPr>
        <w:t xml:space="preserve"> has both UPF N6 side interfaces and UE side interfaces. </w:t>
      </w:r>
    </w:p>
    <w:p w14:paraId="5C52B50A" w14:textId="2CAFD86F" w:rsidR="00E3373D" w:rsidRDefault="001001BA" w:rsidP="00ED5242">
      <w:pPr>
        <w:rPr>
          <w:ins w:id="2" w:author="Chao, Hua (NSB - CN/Shanghai)" w:date="2022-07-20T10:31:00Z"/>
          <w:lang w:val="en-US"/>
        </w:rPr>
      </w:pPr>
      <w:r>
        <w:rPr>
          <w:lang w:val="en-US"/>
        </w:rPr>
        <w:t xml:space="preserve">The following information may be reported from TSCTSF to </w:t>
      </w:r>
      <w:proofErr w:type="spellStart"/>
      <w:r>
        <w:rPr>
          <w:lang w:val="en-US"/>
        </w:rPr>
        <w:t>DetNet</w:t>
      </w:r>
      <w:proofErr w:type="spellEnd"/>
      <w:r>
        <w:rPr>
          <w:lang w:val="en-US"/>
        </w:rPr>
        <w:t xml:space="preserve"> controller for each</w:t>
      </w:r>
      <w:r w:rsidR="00B5291B">
        <w:rPr>
          <w:lang w:val="en-US"/>
        </w:rPr>
        <w:t xml:space="preserve"> UPF N6 side</w:t>
      </w:r>
      <w:r>
        <w:rPr>
          <w:lang w:val="en-US"/>
        </w:rPr>
        <w:t xml:space="preserve"> interface</w:t>
      </w:r>
      <w:r w:rsidR="001D03F5">
        <w:rPr>
          <w:lang w:val="en-US"/>
        </w:rPr>
        <w:t>:</w:t>
      </w:r>
    </w:p>
    <w:p w14:paraId="75FBBA34" w14:textId="043E3659" w:rsidR="00BE308C" w:rsidRPr="00B5291B" w:rsidRDefault="005541A7" w:rsidP="00B5291B">
      <w:pPr>
        <w:numPr>
          <w:ilvl w:val="0"/>
          <w:numId w:val="17"/>
        </w:numPr>
        <w:rPr>
          <w:lang w:val="en-US"/>
        </w:rPr>
      </w:pPr>
      <w:r w:rsidRPr="005541A7">
        <w:rPr>
          <w:lang w:val="en-US"/>
        </w:rPr>
        <w:t>Type of interface</w:t>
      </w:r>
      <w:r w:rsidR="001035F5">
        <w:rPr>
          <w:lang w:val="en-US"/>
        </w:rPr>
        <w:t xml:space="preserve"> </w:t>
      </w:r>
    </w:p>
    <w:p w14:paraId="2619FC03" w14:textId="66EB623A" w:rsidR="008B0DED" w:rsidRPr="008B0DED" w:rsidRDefault="008B0DED" w:rsidP="008B0DED">
      <w:pPr>
        <w:numPr>
          <w:ilvl w:val="0"/>
          <w:numId w:val="17"/>
        </w:numPr>
        <w:rPr>
          <w:lang w:val="en-US"/>
        </w:rPr>
      </w:pPr>
      <w:r w:rsidRPr="005541A7">
        <w:rPr>
          <w:lang w:val="en-US"/>
        </w:rPr>
        <w:t>MAC address</w:t>
      </w:r>
      <w:r>
        <w:rPr>
          <w:lang w:val="en-US"/>
        </w:rPr>
        <w:t xml:space="preserve"> </w:t>
      </w:r>
    </w:p>
    <w:p w14:paraId="4F321A7F" w14:textId="192E73B7" w:rsidR="00A4719F" w:rsidRPr="00C0741A" w:rsidRDefault="005541A7" w:rsidP="00C0741A">
      <w:pPr>
        <w:numPr>
          <w:ilvl w:val="0"/>
          <w:numId w:val="17"/>
        </w:numPr>
        <w:rPr>
          <w:lang w:val="en-US"/>
        </w:rPr>
      </w:pPr>
      <w:r w:rsidRPr="005541A7">
        <w:rPr>
          <w:lang w:val="en-US"/>
        </w:rPr>
        <w:lastRenderedPageBreak/>
        <w:t>IP address</w:t>
      </w:r>
    </w:p>
    <w:p w14:paraId="0D7711E9" w14:textId="257686F5" w:rsidR="005541A7" w:rsidRPr="005541A7" w:rsidRDefault="00C0741A" w:rsidP="005541A7">
      <w:pPr>
        <w:numPr>
          <w:ilvl w:val="0"/>
          <w:numId w:val="17"/>
        </w:numPr>
        <w:rPr>
          <w:lang w:val="en-US"/>
        </w:rPr>
      </w:pPr>
      <w:r>
        <w:rPr>
          <w:lang w:val="en-US"/>
        </w:rPr>
        <w:t xml:space="preserve">IP </w:t>
      </w:r>
      <w:r w:rsidR="00676C1A">
        <w:rPr>
          <w:lang w:val="en-US"/>
        </w:rPr>
        <w:t>Prefi</w:t>
      </w:r>
      <w:r>
        <w:rPr>
          <w:lang w:val="en-US"/>
        </w:rPr>
        <w:t>x</w:t>
      </w:r>
    </w:p>
    <w:p w14:paraId="2BF6D22A" w14:textId="50E10CB8" w:rsidR="005541A7" w:rsidRPr="005541A7" w:rsidRDefault="005541A7" w:rsidP="005541A7">
      <w:pPr>
        <w:numPr>
          <w:ilvl w:val="0"/>
          <w:numId w:val="17"/>
        </w:numPr>
        <w:rPr>
          <w:lang w:val="en-US"/>
        </w:rPr>
      </w:pPr>
      <w:r w:rsidRPr="005541A7">
        <w:rPr>
          <w:lang w:val="en-US"/>
        </w:rPr>
        <w:t xml:space="preserve">Neighbor </w:t>
      </w:r>
      <w:r w:rsidR="007E5906">
        <w:rPr>
          <w:lang w:val="en-US"/>
        </w:rPr>
        <w:t xml:space="preserve">MAC and IP </w:t>
      </w:r>
      <w:r w:rsidRPr="005541A7">
        <w:rPr>
          <w:lang w:val="en-US"/>
        </w:rPr>
        <w:t>address</w:t>
      </w:r>
      <w:r w:rsidR="00676C1A">
        <w:rPr>
          <w:lang w:val="en-US"/>
        </w:rPr>
        <w:t>es</w:t>
      </w:r>
    </w:p>
    <w:p w14:paraId="57187F3E" w14:textId="77777777" w:rsidR="003C4BC0" w:rsidRDefault="005541A7" w:rsidP="005541A7">
      <w:pPr>
        <w:numPr>
          <w:ilvl w:val="0"/>
          <w:numId w:val="17"/>
        </w:numPr>
        <w:rPr>
          <w:lang w:val="en-US"/>
        </w:rPr>
      </w:pPr>
      <w:r w:rsidRPr="005541A7">
        <w:rPr>
          <w:lang w:val="en-US"/>
        </w:rPr>
        <w:t>MTU size</w:t>
      </w:r>
    </w:p>
    <w:p w14:paraId="706B3881" w14:textId="3B8BFB26" w:rsidR="005541A7" w:rsidRDefault="003C4BC0" w:rsidP="005541A7">
      <w:pPr>
        <w:numPr>
          <w:ilvl w:val="0"/>
          <w:numId w:val="17"/>
        </w:numPr>
        <w:rPr>
          <w:lang w:val="en-US"/>
        </w:rPr>
      </w:pPr>
      <w:r>
        <w:rPr>
          <w:lang w:val="en-US"/>
        </w:rPr>
        <w:t xml:space="preserve">IP forwarding table </w:t>
      </w:r>
      <w:r w:rsidR="00486E9E">
        <w:rPr>
          <w:lang w:val="en-US"/>
        </w:rPr>
        <w:t>entries where this interface or one of its directly</w:t>
      </w:r>
      <w:r w:rsidR="007E5906">
        <w:rPr>
          <w:lang w:val="en-US"/>
        </w:rPr>
        <w:t xml:space="preserve"> connected neighbors</w:t>
      </w:r>
      <w:r w:rsidR="00486E9E">
        <w:rPr>
          <w:lang w:val="en-US"/>
        </w:rPr>
        <w:t xml:space="preserve"> is the </w:t>
      </w:r>
      <w:r w:rsidR="007E5906">
        <w:rPr>
          <w:lang w:val="en-US"/>
        </w:rPr>
        <w:t>next hop</w:t>
      </w:r>
      <w:r w:rsidR="004C659E">
        <w:rPr>
          <w:lang w:val="en-US"/>
        </w:rPr>
        <w:t>.</w:t>
      </w:r>
      <w:r w:rsidR="009026C7">
        <w:rPr>
          <w:lang w:val="en-US"/>
        </w:rPr>
        <w:t xml:space="preserve"> </w:t>
      </w:r>
    </w:p>
    <w:p w14:paraId="729E42AF" w14:textId="77777777" w:rsidR="00EA2AB7" w:rsidRDefault="004B761B" w:rsidP="004B761B">
      <w:pPr>
        <w:rPr>
          <w:lang w:val="en-US"/>
        </w:rPr>
      </w:pPr>
      <w:r>
        <w:rPr>
          <w:lang w:val="en-US"/>
        </w:rPr>
        <w:t xml:space="preserve">The </w:t>
      </w:r>
      <w:r w:rsidR="004C659E">
        <w:rPr>
          <w:lang w:val="en-US"/>
        </w:rPr>
        <w:t>information is exposed to the Controller using RFC 8343, 8344 and 8345 YANG data models</w:t>
      </w:r>
      <w:r w:rsidR="005C671B">
        <w:rPr>
          <w:lang w:val="en-US"/>
        </w:rPr>
        <w:t>.</w:t>
      </w:r>
    </w:p>
    <w:p w14:paraId="59C639DA" w14:textId="3BE8D4FB" w:rsidR="00EA2AB7" w:rsidRDefault="005C671B" w:rsidP="00EA2AB7">
      <w:pPr>
        <w:rPr>
          <w:ins w:id="3" w:author="Chao, Hua (NSB - CN/Shanghai)" w:date="2022-07-20T10:31:00Z"/>
          <w:lang w:val="en-US"/>
        </w:rPr>
      </w:pPr>
      <w:r>
        <w:rPr>
          <w:lang w:val="en-US"/>
        </w:rPr>
        <w:t xml:space="preserve"> </w:t>
      </w:r>
      <w:r w:rsidR="00EA2AB7">
        <w:rPr>
          <w:lang w:val="en-US"/>
        </w:rPr>
        <w:t xml:space="preserve">The following information may be reported from TSCTSF to </w:t>
      </w:r>
      <w:proofErr w:type="spellStart"/>
      <w:r w:rsidR="00EA2AB7">
        <w:rPr>
          <w:lang w:val="en-US"/>
        </w:rPr>
        <w:t>DetNet</w:t>
      </w:r>
      <w:proofErr w:type="spellEnd"/>
      <w:r w:rsidR="00EA2AB7">
        <w:rPr>
          <w:lang w:val="en-US"/>
        </w:rPr>
        <w:t xml:space="preserve"> controller for each UE side interface:</w:t>
      </w:r>
    </w:p>
    <w:p w14:paraId="24A65922" w14:textId="0499E073" w:rsidR="00EA2AB7" w:rsidRDefault="00EA2AB7" w:rsidP="00EA2AB7">
      <w:pPr>
        <w:numPr>
          <w:ilvl w:val="0"/>
          <w:numId w:val="17"/>
        </w:numPr>
        <w:rPr>
          <w:lang w:val="en-US"/>
        </w:rPr>
      </w:pPr>
      <w:r w:rsidRPr="005541A7">
        <w:rPr>
          <w:lang w:val="en-US"/>
        </w:rPr>
        <w:t>Type of interface</w:t>
      </w:r>
      <w:r>
        <w:rPr>
          <w:lang w:val="en-US"/>
        </w:rPr>
        <w:t xml:space="preserve"> </w:t>
      </w:r>
      <w:r w:rsidR="009730A1">
        <w:rPr>
          <w:lang w:val="en-US"/>
        </w:rPr>
        <w:t>= “3GPP” (or any new type identifier allocated for this purpose)</w:t>
      </w:r>
    </w:p>
    <w:p w14:paraId="7312D0D0" w14:textId="3090B018" w:rsidR="000E078A" w:rsidRPr="00B5291B" w:rsidRDefault="009926F5" w:rsidP="000E078A">
      <w:pPr>
        <w:numPr>
          <w:ilvl w:val="1"/>
          <w:numId w:val="17"/>
        </w:numPr>
        <w:rPr>
          <w:lang w:val="en-US"/>
        </w:rPr>
      </w:pPr>
      <w:r>
        <w:rPr>
          <w:lang w:val="en-US"/>
        </w:rPr>
        <w:t>I</w:t>
      </w:r>
      <w:r w:rsidR="000E078A">
        <w:rPr>
          <w:lang w:val="en-US"/>
        </w:rPr>
        <w:t>nformation specific to “3GPP” interface type</w:t>
      </w:r>
      <w:r>
        <w:rPr>
          <w:lang w:val="en-US"/>
        </w:rPr>
        <w:t xml:space="preserve">, i.e., </w:t>
      </w:r>
      <w:r w:rsidR="00360D40">
        <w:rPr>
          <w:lang w:val="en-US"/>
        </w:rPr>
        <w:t>R</w:t>
      </w:r>
      <w:r w:rsidR="000E078A">
        <w:rPr>
          <w:lang w:val="en-US"/>
        </w:rPr>
        <w:t>ole=”</w:t>
      </w:r>
      <w:r w:rsidR="00360D40">
        <w:rPr>
          <w:lang w:val="en-US"/>
        </w:rPr>
        <w:t>N</w:t>
      </w:r>
      <w:r w:rsidR="000E078A">
        <w:rPr>
          <w:lang w:val="en-US"/>
        </w:rPr>
        <w:t>etwork</w:t>
      </w:r>
      <w:r w:rsidR="0039166D">
        <w:rPr>
          <w:lang w:val="en-US"/>
        </w:rPr>
        <w:t>”</w:t>
      </w:r>
    </w:p>
    <w:p w14:paraId="130D6B92" w14:textId="24D2CACE" w:rsidR="00EA2AB7" w:rsidRPr="00C0741A" w:rsidRDefault="00E83692" w:rsidP="00EA2AB7">
      <w:pPr>
        <w:numPr>
          <w:ilvl w:val="0"/>
          <w:numId w:val="17"/>
        </w:numPr>
        <w:rPr>
          <w:lang w:val="en-US"/>
        </w:rPr>
      </w:pPr>
      <w:r>
        <w:rPr>
          <w:lang w:val="en-US"/>
        </w:rPr>
        <w:t xml:space="preserve">For IPv4: UE </w:t>
      </w:r>
      <w:r w:rsidR="00EA2AB7" w:rsidRPr="005541A7">
        <w:rPr>
          <w:lang w:val="en-US"/>
        </w:rPr>
        <w:t>IP</w:t>
      </w:r>
      <w:r>
        <w:rPr>
          <w:lang w:val="en-US"/>
        </w:rPr>
        <w:t>v4</w:t>
      </w:r>
      <w:r w:rsidR="00EA2AB7" w:rsidRPr="005541A7">
        <w:rPr>
          <w:lang w:val="en-US"/>
        </w:rPr>
        <w:t xml:space="preserve"> address</w:t>
      </w:r>
    </w:p>
    <w:p w14:paraId="04E469EE" w14:textId="1BA7A042" w:rsidR="00EA2AB7" w:rsidRPr="005541A7" w:rsidRDefault="00E83692" w:rsidP="00EA2AB7">
      <w:pPr>
        <w:numPr>
          <w:ilvl w:val="0"/>
          <w:numId w:val="17"/>
        </w:numPr>
        <w:rPr>
          <w:lang w:val="en-US"/>
        </w:rPr>
      </w:pPr>
      <w:r>
        <w:rPr>
          <w:lang w:val="en-US"/>
        </w:rPr>
        <w:t xml:space="preserve">For IPv6: UE interface id and </w:t>
      </w:r>
      <w:r w:rsidR="00EA2AB7">
        <w:rPr>
          <w:lang w:val="en-US"/>
        </w:rPr>
        <w:t>IP</w:t>
      </w:r>
      <w:r>
        <w:rPr>
          <w:lang w:val="en-US"/>
        </w:rPr>
        <w:t>v6</w:t>
      </w:r>
      <w:r w:rsidR="00EA2AB7">
        <w:rPr>
          <w:lang w:val="en-US"/>
        </w:rPr>
        <w:t xml:space="preserve"> Prefix</w:t>
      </w:r>
    </w:p>
    <w:p w14:paraId="76C2C182" w14:textId="77777777" w:rsidR="00EA2AB7" w:rsidRDefault="00EA2AB7" w:rsidP="00EA2AB7">
      <w:pPr>
        <w:numPr>
          <w:ilvl w:val="0"/>
          <w:numId w:val="17"/>
        </w:numPr>
        <w:rPr>
          <w:lang w:val="en-US"/>
        </w:rPr>
      </w:pPr>
      <w:r w:rsidRPr="005541A7">
        <w:rPr>
          <w:lang w:val="en-US"/>
        </w:rPr>
        <w:t>MTU size</w:t>
      </w:r>
    </w:p>
    <w:p w14:paraId="2886833A" w14:textId="25DFC3A7" w:rsidR="00EA2AB7" w:rsidRDefault="00EA2AB7" w:rsidP="00BC633C">
      <w:pPr>
        <w:numPr>
          <w:ilvl w:val="0"/>
          <w:numId w:val="17"/>
        </w:numPr>
        <w:ind w:left="567" w:hanging="283"/>
        <w:rPr>
          <w:lang w:val="en-US"/>
        </w:rPr>
      </w:pPr>
      <w:r>
        <w:rPr>
          <w:lang w:val="en-US"/>
        </w:rPr>
        <w:t>IP forwarding table entries where this interface is the next hop</w:t>
      </w:r>
      <w:r w:rsidR="00BC633C">
        <w:rPr>
          <w:lang w:val="en-US"/>
        </w:rPr>
        <w:t xml:space="preserve"> based on framed route and IPv6 prefix delegation information</w:t>
      </w:r>
      <w:r>
        <w:rPr>
          <w:lang w:val="en-US"/>
        </w:rPr>
        <w:t xml:space="preserve">. </w:t>
      </w:r>
    </w:p>
    <w:p w14:paraId="4B650A3B" w14:textId="6B097DDB" w:rsidR="00EA2AB7" w:rsidRDefault="00EA2AB7" w:rsidP="00EA2AB7">
      <w:pPr>
        <w:rPr>
          <w:lang w:val="en-US"/>
        </w:rPr>
      </w:pPr>
      <w:r>
        <w:rPr>
          <w:lang w:val="en-US"/>
        </w:rPr>
        <w:t>The information is exposed to the Controller using RFC 8343, 8344 and 8345 YANG data models</w:t>
      </w:r>
      <w:r w:rsidR="00562E2C">
        <w:rPr>
          <w:lang w:val="en-US"/>
        </w:rPr>
        <w:t xml:space="preserve"> with possible 3GPP defined extensions for the new “3GPP” interface type</w:t>
      </w:r>
      <w:r>
        <w:rPr>
          <w:lang w:val="en-US"/>
        </w:rPr>
        <w:t>.</w:t>
      </w:r>
    </w:p>
    <w:p w14:paraId="04C7E778" w14:textId="7E46622E" w:rsidR="004B761B" w:rsidRDefault="004B761B" w:rsidP="004B761B">
      <w:pPr>
        <w:rPr>
          <w:lang w:val="en-US"/>
        </w:rPr>
      </w:pPr>
    </w:p>
    <w:p w14:paraId="150058FB" w14:textId="3CDE083F" w:rsidR="009026C7" w:rsidRDefault="009026C7" w:rsidP="009026C7">
      <w:pPr>
        <w:rPr>
          <w:lang w:val="en-US"/>
        </w:rPr>
      </w:pPr>
    </w:p>
    <w:p w14:paraId="7C874D8E" w14:textId="77777777" w:rsidR="00E14A6D" w:rsidRPr="002966CE" w:rsidRDefault="00E14A6D" w:rsidP="00E14A6D">
      <w:pPr>
        <w:pStyle w:val="CRCoverPage"/>
        <w:pBdr>
          <w:bottom w:val="single" w:sz="12" w:space="1" w:color="auto"/>
        </w:pBdr>
        <w:outlineLvl w:val="0"/>
        <w:rPr>
          <w:rFonts w:cs="Arial"/>
          <w:b/>
          <w:noProof/>
          <w:lang w:val="en-US" w:eastAsia="ko-KR"/>
        </w:rPr>
      </w:pPr>
    </w:p>
    <w:p w14:paraId="6DB72EBA" w14:textId="3D4D5E41" w:rsidR="00E14A6D" w:rsidRPr="002966CE" w:rsidRDefault="00E14A6D" w:rsidP="00E14A6D">
      <w:pPr>
        <w:pStyle w:val="Heading1"/>
        <w:numPr>
          <w:ilvl w:val="0"/>
          <w:numId w:val="4"/>
        </w:numPr>
        <w:rPr>
          <w:noProof/>
          <w:lang w:val="en-US" w:eastAsia="ko-KR"/>
        </w:rPr>
      </w:pPr>
      <w:r w:rsidRPr="002966CE">
        <w:rPr>
          <w:noProof/>
          <w:lang w:val="en-US" w:eastAsia="ko-KR"/>
        </w:rPr>
        <w:t>Proposal</w:t>
      </w:r>
    </w:p>
    <w:p w14:paraId="27889660" w14:textId="2D46775F" w:rsidR="00E14A6D" w:rsidRPr="002966CE" w:rsidRDefault="00E14A6D" w:rsidP="00E14A6D">
      <w:pPr>
        <w:rPr>
          <w:lang w:val="en-US" w:eastAsia="ko-KR"/>
        </w:rPr>
      </w:pPr>
      <w:r w:rsidRPr="002966CE">
        <w:rPr>
          <w:lang w:val="en-US" w:eastAsia="ko-KR"/>
        </w:rPr>
        <w:t xml:space="preserve">We propose to </w:t>
      </w:r>
      <w:r w:rsidR="00360CF4">
        <w:rPr>
          <w:lang w:val="en-US" w:eastAsia="ko-KR"/>
        </w:rPr>
        <w:t xml:space="preserve">add conclusions </w:t>
      </w:r>
      <w:r w:rsidR="001D24E1" w:rsidRPr="002966CE">
        <w:rPr>
          <w:lang w:val="en-US" w:eastAsia="ko-KR"/>
        </w:rPr>
        <w:t xml:space="preserve">in 23.700-46 </w:t>
      </w:r>
      <w:r w:rsidR="00597A01" w:rsidRPr="002966CE">
        <w:rPr>
          <w:lang w:val="en-US" w:eastAsia="ko-KR"/>
        </w:rPr>
        <w:t>as follows</w:t>
      </w:r>
      <w:r w:rsidRPr="002966CE">
        <w:rPr>
          <w:lang w:val="en-US" w:eastAsia="ko-KR"/>
        </w:rPr>
        <w:t xml:space="preserve">. </w:t>
      </w:r>
    </w:p>
    <w:p w14:paraId="3DFD9DA4" w14:textId="56A3A603" w:rsidR="00E14A6D" w:rsidRDefault="00E14A6D" w:rsidP="00E14A6D">
      <w:pPr>
        <w:rPr>
          <w:color w:val="FF0000"/>
          <w:lang w:val="en-US" w:eastAsia="ko-KR"/>
        </w:rPr>
      </w:pPr>
      <w:r w:rsidRPr="002966CE">
        <w:rPr>
          <w:color w:val="FF0000"/>
          <w:lang w:val="en-US" w:eastAsia="ko-KR"/>
        </w:rPr>
        <w:t xml:space="preserve">***** START </w:t>
      </w:r>
      <w:r w:rsidR="00A40B03" w:rsidRPr="002966CE">
        <w:rPr>
          <w:color w:val="FF0000"/>
          <w:lang w:val="en-US" w:eastAsia="ko-KR"/>
        </w:rPr>
        <w:t>CHANGE</w:t>
      </w:r>
      <w:r w:rsidRPr="002966CE">
        <w:rPr>
          <w:color w:val="FF0000"/>
          <w:lang w:val="en-US" w:eastAsia="ko-KR"/>
        </w:rPr>
        <w:t xml:space="preserve"> ******</w:t>
      </w:r>
    </w:p>
    <w:p w14:paraId="7B0C940F" w14:textId="77777777" w:rsidR="00463B31" w:rsidRPr="00694E39" w:rsidRDefault="00463B31" w:rsidP="00463B31">
      <w:pPr>
        <w:pStyle w:val="Heading1"/>
      </w:pPr>
      <w:bookmarkStart w:id="4" w:name="_Toc97294706"/>
      <w:bookmarkStart w:id="5" w:name="_Toc104894933"/>
      <w:r w:rsidRPr="00694E39">
        <w:t>7</w:t>
      </w:r>
      <w:r w:rsidRPr="00694E39">
        <w:tab/>
        <w:t>Conclusions</w:t>
      </w:r>
      <w:bookmarkEnd w:id="4"/>
      <w:bookmarkEnd w:id="5"/>
    </w:p>
    <w:p w14:paraId="003498ED" w14:textId="2E83787D" w:rsidR="0029369C" w:rsidRDefault="0029369C" w:rsidP="0029369C">
      <w:pPr>
        <w:pStyle w:val="Heading2"/>
        <w:rPr>
          <w:ins w:id="6" w:author="Ericsson" w:date="2022-07-18T10:33:00Z"/>
        </w:rPr>
      </w:pPr>
      <w:bookmarkStart w:id="7" w:name="_Toc16839391"/>
      <w:bookmarkStart w:id="8" w:name="_Toc22192659"/>
      <w:bookmarkStart w:id="9" w:name="_Toc23402397"/>
      <w:bookmarkStart w:id="10" w:name="_Toc23402427"/>
      <w:bookmarkStart w:id="11" w:name="_Toc96953232"/>
      <w:bookmarkStart w:id="12" w:name="_Toc96953305"/>
      <w:ins w:id="13" w:author="Ericsson" w:date="2022-07-18T10:33:00Z">
        <w:r>
          <w:t>7</w:t>
        </w:r>
        <w:r w:rsidRPr="00694E39">
          <w:t>.</w:t>
        </w:r>
        <w:r>
          <w:t>1</w:t>
        </w:r>
        <w:r w:rsidRPr="00694E39">
          <w:tab/>
        </w:r>
        <w:commentRangeStart w:id="14"/>
        <w:r>
          <w:t>General</w:t>
        </w:r>
      </w:ins>
      <w:commentRangeEnd w:id="14"/>
      <w:r w:rsidR="00690EE6">
        <w:rPr>
          <w:rStyle w:val="CommentReference"/>
          <w:rFonts w:ascii="Times New Roman" w:hAnsi="Times New Roman"/>
        </w:rPr>
        <w:commentReference w:id="14"/>
      </w:r>
    </w:p>
    <w:p w14:paraId="7CDB7A5C" w14:textId="77777777" w:rsidR="0029369C" w:rsidRPr="001254E2" w:rsidRDefault="0029369C" w:rsidP="0029369C">
      <w:pPr>
        <w:rPr>
          <w:ins w:id="15" w:author="Ericsson" w:date="2022-07-18T10:33:00Z"/>
        </w:rPr>
      </w:pPr>
      <w:ins w:id="16" w:author="Ericsson" w:date="2022-07-18T10:33:00Z">
        <w:r w:rsidRPr="001254E2">
          <w:t>The following bullet points summarize the principles for the way forward:</w:t>
        </w:r>
      </w:ins>
    </w:p>
    <w:p w14:paraId="0AF21975" w14:textId="77777777" w:rsidR="0029369C" w:rsidRDefault="0029369C" w:rsidP="00F51998">
      <w:pPr>
        <w:pStyle w:val="B1"/>
        <w:numPr>
          <w:ilvl w:val="0"/>
          <w:numId w:val="25"/>
        </w:numPr>
        <w:rPr>
          <w:ins w:id="17" w:author="Ericsson" w:date="2022-07-18T10:33:00Z"/>
        </w:rPr>
      </w:pPr>
      <w:ins w:id="18" w:author="Ericsson" w:date="2022-07-18T10:33:00Z">
        <w:r w:rsidRPr="008653DB">
          <w:t xml:space="preserve">YANG models over Netconf or </w:t>
        </w:r>
        <w:proofErr w:type="spellStart"/>
        <w:r w:rsidRPr="008653DB">
          <w:t>Restconf</w:t>
        </w:r>
        <w:proofErr w:type="spellEnd"/>
        <w:r w:rsidRPr="008653DB">
          <w:t xml:space="preserve"> are used between the TSCTSF and the </w:t>
        </w:r>
        <w:proofErr w:type="spellStart"/>
        <w:r w:rsidRPr="008653DB">
          <w:t>DetNet</w:t>
        </w:r>
        <w:proofErr w:type="spellEnd"/>
        <w:r w:rsidRPr="008653DB">
          <w:t xml:space="preserve"> controller. </w:t>
        </w:r>
      </w:ins>
    </w:p>
    <w:p w14:paraId="04C74CF0" w14:textId="52F25E9A" w:rsidR="0029369C" w:rsidRPr="00471C6B" w:rsidRDefault="0029369C" w:rsidP="00F51998">
      <w:pPr>
        <w:pStyle w:val="B1"/>
        <w:numPr>
          <w:ilvl w:val="0"/>
          <w:numId w:val="25"/>
        </w:numPr>
        <w:rPr>
          <w:ins w:id="19" w:author="Ericsson" w:date="2022-07-18T10:33:00Z"/>
        </w:rPr>
      </w:pPr>
      <w:ins w:id="20" w:author="Ericsson" w:date="2022-07-18T10:33:00Z">
        <w:r w:rsidRPr="00471C6B">
          <w:t xml:space="preserve">3GPP does not standardize any </w:t>
        </w:r>
        <w:proofErr w:type="spellStart"/>
        <w:r w:rsidRPr="00471C6B">
          <w:t>signalling</w:t>
        </w:r>
        <w:proofErr w:type="spellEnd"/>
        <w:r w:rsidRPr="00471C6B">
          <w:t xml:space="preserve"> mechanism to include the NEF into the </w:t>
        </w:r>
        <w:proofErr w:type="spellStart"/>
        <w:r w:rsidRPr="00471C6B">
          <w:t>signalling</w:t>
        </w:r>
        <w:proofErr w:type="spellEnd"/>
        <w:r w:rsidRPr="00471C6B">
          <w:t xml:space="preserve"> path between the TSCTSF and the </w:t>
        </w:r>
        <w:proofErr w:type="spellStart"/>
        <w:r w:rsidRPr="00471C6B">
          <w:t>DetNet</w:t>
        </w:r>
        <w:proofErr w:type="spellEnd"/>
        <w:r w:rsidRPr="00471C6B">
          <w:t xml:space="preserve"> controller. </w:t>
        </w:r>
        <w:r w:rsidRPr="00164095">
          <w:t xml:space="preserve">If NEF functionality is desired, the relevant functions such as the authentication, authorization and potential throttling of </w:t>
        </w:r>
        <w:proofErr w:type="spellStart"/>
        <w:r w:rsidRPr="00164095">
          <w:t>signalling</w:t>
        </w:r>
        <w:proofErr w:type="spellEnd"/>
        <w:r w:rsidRPr="00164095">
          <w:t xml:space="preserve"> can be achieved by including </w:t>
        </w:r>
        <w:r w:rsidRPr="00F51998">
          <w:t>such functionality</w:t>
        </w:r>
        <w:r w:rsidRPr="00164095">
          <w:t xml:space="preserve"> in the TSCTSF depending on the needs of the given deployment.</w:t>
        </w:r>
      </w:ins>
    </w:p>
    <w:p w14:paraId="6CDF45D6" w14:textId="1D20562E" w:rsidR="0029369C" w:rsidRPr="00471C6B" w:rsidRDefault="0029369C" w:rsidP="00F51998">
      <w:pPr>
        <w:pStyle w:val="B1"/>
        <w:numPr>
          <w:ilvl w:val="0"/>
          <w:numId w:val="25"/>
        </w:numPr>
        <w:rPr>
          <w:ins w:id="21" w:author="Ericsson" w:date="2022-07-18T10:33:00Z"/>
        </w:rPr>
      </w:pPr>
      <w:ins w:id="22" w:author="Ericsson" w:date="2022-07-18T10:33:00Z">
        <w:r w:rsidRPr="00471C6B">
          <w:t xml:space="preserve">The TSCTSF terminates the interface towards the </w:t>
        </w:r>
        <w:proofErr w:type="spellStart"/>
        <w:r w:rsidRPr="00471C6B">
          <w:t>DetNet</w:t>
        </w:r>
        <w:proofErr w:type="spellEnd"/>
        <w:r w:rsidRPr="00471C6B">
          <w:t xml:space="preserve"> controller. The TSCTSF collects and provides exposure information to the </w:t>
        </w:r>
        <w:proofErr w:type="spellStart"/>
        <w:r w:rsidRPr="00471C6B">
          <w:t>DetNet</w:t>
        </w:r>
        <w:proofErr w:type="spellEnd"/>
        <w:r w:rsidRPr="00471C6B">
          <w:t xml:space="preserve"> controller. </w:t>
        </w:r>
      </w:ins>
    </w:p>
    <w:p w14:paraId="4C871ADA" w14:textId="5027BC1E" w:rsidR="0029369C" w:rsidRPr="00471C6B" w:rsidRDefault="00650D62" w:rsidP="00F51998">
      <w:pPr>
        <w:pStyle w:val="B1"/>
        <w:numPr>
          <w:ilvl w:val="0"/>
          <w:numId w:val="25"/>
        </w:numPr>
      </w:pPr>
      <w:ins w:id="23" w:author="LTHBM0" w:date="2022-08-10T16:57:00Z">
        <w:r w:rsidRPr="00650D62">
          <w:t xml:space="preserve">YANG extensions that allow the </w:t>
        </w:r>
        <w:proofErr w:type="spellStart"/>
        <w:r w:rsidRPr="00650D62">
          <w:t>DetNet</w:t>
        </w:r>
        <w:proofErr w:type="spellEnd"/>
        <w:r w:rsidRPr="00650D62">
          <w:t xml:space="preserve"> controller to explicitly provide </w:t>
        </w:r>
        <w:r w:rsidRPr="00650D62">
          <w:rPr>
            <w:lang w:val="en-US"/>
          </w:rPr>
          <w:t>(</w:t>
        </w:r>
        <w:r w:rsidRPr="00650D62">
          <w:t>5GS</w:t>
        </w:r>
      </w:ins>
      <w:ins w:id="24" w:author="LTHBM0" w:date="2022-08-10T16:58:00Z">
        <w:r w:rsidRPr="00650D62">
          <w:rPr>
            <w:lang w:val="en-US"/>
          </w:rPr>
          <w:t>)</w:t>
        </w:r>
        <w:r>
          <w:rPr>
            <w:lang w:val="en-US"/>
          </w:rPr>
          <w:t xml:space="preserve"> </w:t>
        </w:r>
        <w:proofErr w:type="spellStart"/>
        <w:r>
          <w:rPr>
            <w:lang w:val="en-GB"/>
          </w:rPr>
          <w:t>DetNet</w:t>
        </w:r>
        <w:proofErr w:type="spellEnd"/>
        <w:r>
          <w:rPr>
            <w:lang w:val="en-GB"/>
          </w:rPr>
          <w:t xml:space="preserve"> Node</w:t>
        </w:r>
      </w:ins>
      <w:ins w:id="25" w:author="LTHBM0" w:date="2022-08-10T16:57:00Z">
        <w:r w:rsidRPr="00650D62">
          <w:t xml:space="preserve"> traffic requirements</w:t>
        </w:r>
        <w:r w:rsidRPr="00650D62">
          <w:t xml:space="preserve"> </w:t>
        </w:r>
      </w:ins>
      <w:ins w:id="26" w:author="LTHBM0" w:date="2022-08-10T16:58:00Z">
        <w:r w:rsidRPr="00650D62">
          <w:rPr>
            <w:lang w:val="en-US"/>
          </w:rPr>
          <w:t>m</w:t>
        </w:r>
        <w:r>
          <w:rPr>
            <w:lang w:val="en-US"/>
          </w:rPr>
          <w:t>ay be used if IETF endorses this mec</w:t>
        </w:r>
      </w:ins>
      <w:ins w:id="27" w:author="LTHBM0" w:date="2022-08-10T16:59:00Z">
        <w:r>
          <w:rPr>
            <w:lang w:val="en-US"/>
          </w:rPr>
          <w:t>hanisms early enough (if IETF answers in Q4 2022 to a LS discussing the topic). Otherwise</w:t>
        </w:r>
      </w:ins>
      <w:ins w:id="28" w:author="LTHBM0" w:date="2022-08-10T17:00:00Z">
        <w:r>
          <w:rPr>
            <w:lang w:val="en-US"/>
          </w:rPr>
          <w:t>,</w:t>
        </w:r>
      </w:ins>
      <w:ins w:id="29" w:author="LTHBM0" w:date="2022-08-10T16:59:00Z">
        <w:r>
          <w:rPr>
            <w:lang w:val="en-US"/>
          </w:rPr>
          <w:t xml:space="preserve"> </w:t>
        </w:r>
      </w:ins>
      <w:ins w:id="30" w:author="Ericsson" w:date="2022-07-18T10:33:00Z">
        <w:r w:rsidR="0029369C" w:rsidRPr="00650D62">
          <w:t xml:space="preserve">The TSCTSF may use the e2e traffic requirements in the YANG configuration, and based on a pre-configured mapping, derive </w:t>
        </w:r>
      </w:ins>
      <w:ins w:id="31" w:author="LTHBM0" w:date="2022-08-10T17:01:00Z">
        <w:r w:rsidR="0076551A">
          <w:rPr>
            <w:lang w:val="en-GB"/>
          </w:rPr>
          <w:t xml:space="preserve">5GS </w:t>
        </w:r>
        <w:proofErr w:type="spellStart"/>
        <w:r w:rsidR="0076551A">
          <w:rPr>
            <w:lang w:val="en-GB"/>
          </w:rPr>
          <w:t>DetNet</w:t>
        </w:r>
        <w:proofErr w:type="spellEnd"/>
        <w:r w:rsidR="0076551A">
          <w:rPr>
            <w:lang w:val="en-GB"/>
          </w:rPr>
          <w:t xml:space="preserve"> Node </w:t>
        </w:r>
      </w:ins>
      <w:ins w:id="32" w:author="Ericsson" w:date="2022-07-18T10:33:00Z">
        <w:del w:id="33" w:author="LTHBM0" w:date="2022-08-10T17:01:00Z">
          <w:r w:rsidR="0029369C" w:rsidRPr="00650D62" w:rsidDel="0076551A">
            <w:delText xml:space="preserve">sufficiently strict 5GS </w:delText>
          </w:r>
        </w:del>
        <w:r w:rsidR="0029369C" w:rsidRPr="00650D62">
          <w:t>requirements from them.</w:t>
        </w:r>
      </w:ins>
      <w:ins w:id="34" w:author="Nokia" w:date="2022-08-10T09:37:00Z">
        <w:r w:rsidR="009E0508" w:rsidRPr="00650D62">
          <w:t xml:space="preserve"> Alternatively, </w:t>
        </w:r>
        <w:r w:rsidR="00230361" w:rsidRPr="00650D62">
          <w:t>the Controller may pro</w:t>
        </w:r>
      </w:ins>
      <w:ins w:id="35" w:author="Nokia" w:date="2022-08-10T09:38:00Z">
        <w:r w:rsidR="00230361" w:rsidRPr="00650D62">
          <w:t xml:space="preserve">vide </w:t>
        </w:r>
        <w:r w:rsidR="00DB0684" w:rsidRPr="00650D62">
          <w:t xml:space="preserve">the TSCTSF with </w:t>
        </w:r>
      </w:ins>
      <w:ins w:id="36" w:author="LTHBM0" w:date="2022-08-10T16:56:00Z">
        <w:r>
          <w:rPr>
            <w:lang w:val="en-GB"/>
          </w:rPr>
          <w:t xml:space="preserve">5GS </w:t>
        </w:r>
        <w:proofErr w:type="spellStart"/>
        <w:r>
          <w:rPr>
            <w:lang w:val="en-GB"/>
          </w:rPr>
          <w:t>DetNet</w:t>
        </w:r>
        <w:proofErr w:type="spellEnd"/>
        <w:r>
          <w:rPr>
            <w:lang w:val="en-GB"/>
          </w:rPr>
          <w:t xml:space="preserve"> Node </w:t>
        </w:r>
      </w:ins>
      <w:ins w:id="37" w:author="Nokia" w:date="2022-08-10T09:38:00Z">
        <w:del w:id="38" w:author="LTHBM0" w:date="2022-08-10T16:56:00Z">
          <w:r w:rsidR="00DB0684" w:rsidRPr="00650D62" w:rsidDel="00650D62">
            <w:delText xml:space="preserve">5GS </w:delText>
          </w:r>
        </w:del>
        <w:r w:rsidR="00DB0684" w:rsidRPr="00650D62">
          <w:t xml:space="preserve">specific requirements using the existing IETF YANG model and </w:t>
        </w:r>
      </w:ins>
      <w:ins w:id="39" w:author="Nokia" w:date="2022-08-10T09:39:00Z">
        <w:r w:rsidR="00F33757" w:rsidRPr="00650D62">
          <w:t xml:space="preserve">a </w:t>
        </w:r>
      </w:ins>
      <w:ins w:id="40" w:author="Nokia" w:date="2022-08-10T09:38:00Z">
        <w:r w:rsidR="00DB0684" w:rsidRPr="00650D62">
          <w:t xml:space="preserve">local </w:t>
        </w:r>
        <w:r w:rsidR="00F33757" w:rsidRPr="00650D62">
          <w:t>deployment</w:t>
        </w:r>
        <w:r w:rsidR="00F33757" w:rsidRPr="00650D62">
          <w:rPr>
            <w:lang w:val="en-GB"/>
          </w:rPr>
          <w:t xml:space="preserve"> specific </w:t>
        </w:r>
      </w:ins>
      <w:ins w:id="41" w:author="Nokia" w:date="2022-08-10T09:39:00Z">
        <w:r w:rsidR="00F33757" w:rsidRPr="00650D62">
          <w:rPr>
            <w:lang w:val="en-GB"/>
          </w:rPr>
          <w:t>interpretation.</w:t>
        </w:r>
        <w:del w:id="42" w:author="LTHBM0" w:date="2022-08-10T17:00:00Z">
          <w:r w:rsidR="007B023B" w:rsidRPr="00650D62" w:rsidDel="00650D62">
            <w:rPr>
              <w:lang w:val="en-GB"/>
            </w:rPr>
            <w:delText xml:space="preserve"> </w:delText>
          </w:r>
        </w:del>
      </w:ins>
      <w:r w:rsidR="007D1228">
        <w:rPr>
          <w:lang w:val="en-GB"/>
        </w:rPr>
        <w:t>.</w:t>
      </w:r>
    </w:p>
    <w:p w14:paraId="79C3FD94" w14:textId="77777777" w:rsidR="00650D62" w:rsidRPr="005368D3" w:rsidRDefault="00650D62" w:rsidP="00650D62">
      <w:pPr>
        <w:pStyle w:val="B2"/>
        <w:numPr>
          <w:ilvl w:val="0"/>
          <w:numId w:val="25"/>
        </w:numPr>
        <w:rPr>
          <w:ins w:id="43" w:author="LTHBM0" w:date="2022-08-10T16:52:00Z"/>
        </w:rPr>
      </w:pPr>
      <w:ins w:id="44" w:author="LTHBM0" w:date="2022-08-10T16:52:00Z">
        <w:r w:rsidRPr="00105802">
          <w:rPr>
            <w:lang w:val="en-GB"/>
          </w:rPr>
          <w:lastRenderedPageBreak/>
          <w:t>It should be possible f</w:t>
        </w:r>
        <w:r>
          <w:rPr>
            <w:lang w:val="en-GB"/>
          </w:rPr>
          <w:t xml:space="preserve">or the 5GS </w:t>
        </w:r>
        <w:proofErr w:type="spellStart"/>
        <w:r>
          <w:rPr>
            <w:lang w:val="en-GB"/>
          </w:rPr>
          <w:t>DetNet</w:t>
        </w:r>
        <w:proofErr w:type="spellEnd"/>
        <w:r>
          <w:rPr>
            <w:lang w:val="en-GB"/>
          </w:rPr>
          <w:t xml:space="preserve"> Node to have multiple UPF N6 side interfaces connected to a </w:t>
        </w:r>
        <w:proofErr w:type="spellStart"/>
        <w:r>
          <w:rPr>
            <w:lang w:val="en-GB"/>
          </w:rPr>
          <w:t>DetNet</w:t>
        </w:r>
        <w:proofErr w:type="spellEnd"/>
        <w:r>
          <w:rPr>
            <w:lang w:val="en-GB"/>
          </w:rPr>
          <w:t xml:space="preserve"> network. With such topology the same IP address or IP prefix is potentially reachable via multiple 5GS </w:t>
        </w:r>
        <w:proofErr w:type="spellStart"/>
        <w:r>
          <w:rPr>
            <w:lang w:val="en-GB"/>
          </w:rPr>
          <w:t>DetNet</w:t>
        </w:r>
        <w:proofErr w:type="spellEnd"/>
        <w:r>
          <w:rPr>
            <w:lang w:val="en-GB"/>
          </w:rPr>
          <w:t xml:space="preserve"> Node interfaces. To facilitate this, the UPF N6 side interfaces’ IP routing/forwarding tables are exposed from UPF (NW-TT) to the TSCTSF and from the TSCTSF to the </w:t>
        </w:r>
        <w:proofErr w:type="spellStart"/>
        <w:r>
          <w:rPr>
            <w:lang w:val="en-GB"/>
          </w:rPr>
          <w:t>DetNet</w:t>
        </w:r>
        <w:proofErr w:type="spellEnd"/>
        <w:r>
          <w:rPr>
            <w:lang w:val="en-GB"/>
          </w:rPr>
          <w:t xml:space="preserve"> controller.</w:t>
        </w:r>
      </w:ins>
    </w:p>
    <w:p w14:paraId="6EE40AFA" w14:textId="77777777" w:rsidR="00650D62" w:rsidRDefault="00650D62" w:rsidP="00650D62">
      <w:pPr>
        <w:pStyle w:val="B2"/>
        <w:numPr>
          <w:ilvl w:val="0"/>
          <w:numId w:val="25"/>
        </w:numPr>
        <w:rPr>
          <w:ins w:id="45" w:author="LTHBM0" w:date="2022-08-10T16:52:00Z"/>
        </w:rPr>
      </w:pPr>
      <w:ins w:id="46" w:author="LTHBM0" w:date="2022-08-10T16:52:00Z">
        <w:r>
          <w:rPr>
            <w:lang w:val="en-GB"/>
          </w:rPr>
          <w:t xml:space="preserve">It should be possible for the 5GS </w:t>
        </w:r>
        <w:proofErr w:type="spellStart"/>
        <w:r>
          <w:rPr>
            <w:lang w:val="en-GB"/>
          </w:rPr>
          <w:t>DetNet</w:t>
        </w:r>
        <w:proofErr w:type="spellEnd"/>
        <w:r>
          <w:rPr>
            <w:lang w:val="en-GB"/>
          </w:rPr>
          <w:t xml:space="preserve"> Node to have UE side interfaces that are not only connected to an UE device acting as an IP host or </w:t>
        </w:r>
        <w:proofErr w:type="spellStart"/>
        <w:r>
          <w:rPr>
            <w:lang w:val="en-GB"/>
          </w:rPr>
          <w:t>DetNet</w:t>
        </w:r>
        <w:proofErr w:type="spellEnd"/>
        <w:r>
          <w:rPr>
            <w:lang w:val="en-GB"/>
          </w:rPr>
          <w:t xml:space="preserve"> end system, but also connected to an UE device acting as a IP Router or </w:t>
        </w:r>
        <w:proofErr w:type="spellStart"/>
        <w:r>
          <w:rPr>
            <w:lang w:val="en-GB"/>
          </w:rPr>
          <w:t>DetNet</w:t>
        </w:r>
        <w:proofErr w:type="spellEnd"/>
        <w:r>
          <w:rPr>
            <w:lang w:val="en-GB"/>
          </w:rPr>
          <w:t xml:space="preserve"> node that connects to further IP hosts or routers. This means that 5GS </w:t>
        </w:r>
        <w:proofErr w:type="spellStart"/>
        <w:r>
          <w:rPr>
            <w:lang w:val="en-GB"/>
          </w:rPr>
          <w:t>DetNet</w:t>
        </w:r>
        <w:proofErr w:type="spellEnd"/>
        <w:r>
          <w:rPr>
            <w:lang w:val="en-GB"/>
          </w:rPr>
          <w:t xml:space="preserve"> Node will have to be able to forward via its UE side interface IP packets destined not only to the UE’s IP address or prefix but also to other IP prefixes according to 3GPP framed routes or prefixes delegated to the UE by IPv6 prefix delegation. To facilitate this, the framed route and IPv6 prefix delegation information is exposed by the SMF to the TSCTSF and by TSCTSF to the </w:t>
        </w:r>
        <w:proofErr w:type="spellStart"/>
        <w:r>
          <w:rPr>
            <w:lang w:val="en-GB"/>
          </w:rPr>
          <w:t>DetNet</w:t>
        </w:r>
        <w:proofErr w:type="spellEnd"/>
        <w:r>
          <w:rPr>
            <w:lang w:val="en-GB"/>
          </w:rPr>
          <w:t xml:space="preserve"> controller. The 5GS </w:t>
        </w:r>
        <w:proofErr w:type="spellStart"/>
        <w:r>
          <w:rPr>
            <w:lang w:val="en-GB"/>
          </w:rPr>
          <w:t>DetNet</w:t>
        </w:r>
        <w:proofErr w:type="spellEnd"/>
        <w:r>
          <w:rPr>
            <w:lang w:val="en-GB"/>
          </w:rPr>
          <w:t xml:space="preserve"> Node has also to report its UE side interface information in such a manner that when the UE device acting as an IP router reports about its 3GPP interface, the </w:t>
        </w:r>
        <w:proofErr w:type="spellStart"/>
        <w:r>
          <w:rPr>
            <w:lang w:val="en-GB"/>
          </w:rPr>
          <w:t>DetNet</w:t>
        </w:r>
        <w:proofErr w:type="spellEnd"/>
        <w:r>
          <w:rPr>
            <w:lang w:val="en-GB"/>
          </w:rPr>
          <w:t xml:space="preserve"> controller can link the two interfaces as interconnected. </w:t>
        </w:r>
        <w:r w:rsidRPr="00E34B6E">
          <w:rPr>
            <w:lang w:val="en-GB"/>
          </w:rPr>
          <w:t>For this IETF should be contacted to check if t</w:t>
        </w:r>
        <w:r>
          <w:rPr>
            <w:lang w:val="en-GB"/>
          </w:rPr>
          <w:t>he issue is 3GPP specific and there would be no similar work done in IETF for the general purpose.</w:t>
        </w:r>
      </w:ins>
    </w:p>
    <w:p w14:paraId="3D860E88" w14:textId="2F2B43D2" w:rsidR="00650D62" w:rsidRPr="00650D62" w:rsidRDefault="00650D62" w:rsidP="00650D62">
      <w:pPr>
        <w:pStyle w:val="B2"/>
        <w:numPr>
          <w:ilvl w:val="0"/>
          <w:numId w:val="25"/>
        </w:numPr>
        <w:rPr>
          <w:ins w:id="47" w:author="LTHBM0" w:date="2022-08-10T16:52:00Z"/>
          <w:lang w:val="en-US"/>
        </w:rPr>
      </w:pPr>
      <w:ins w:id="48" w:author="LTHBM0" w:date="2022-08-10T16:52:00Z">
        <w:r w:rsidRPr="0083175E">
          <w:rPr>
            <w:lang w:val="en-GB"/>
          </w:rPr>
          <w:t>As</w:t>
        </w:r>
        <w:r>
          <w:rPr>
            <w:lang w:val="en-GB"/>
          </w:rPr>
          <w:t xml:space="preserve"> the </w:t>
        </w:r>
        <w:proofErr w:type="spellStart"/>
        <w:r>
          <w:rPr>
            <w:lang w:val="en-GB"/>
          </w:rPr>
          <w:t>DetNet</w:t>
        </w:r>
        <w:proofErr w:type="spellEnd"/>
        <w:r>
          <w:rPr>
            <w:lang w:val="en-GB"/>
          </w:rPr>
          <w:t xml:space="preserve"> controller learns the 5GS </w:t>
        </w:r>
        <w:proofErr w:type="spellStart"/>
        <w:r>
          <w:rPr>
            <w:lang w:val="en-GB"/>
          </w:rPr>
          <w:t>DetNet</w:t>
        </w:r>
        <w:proofErr w:type="spellEnd"/>
        <w:r>
          <w:rPr>
            <w:lang w:val="en-GB"/>
          </w:rPr>
          <w:t xml:space="preserve"> Node IP routing/forwarding state, it is always able to determine the 5GS </w:t>
        </w:r>
        <w:proofErr w:type="spellStart"/>
        <w:r>
          <w:rPr>
            <w:lang w:val="en-GB"/>
          </w:rPr>
          <w:t>DetNet</w:t>
        </w:r>
        <w:proofErr w:type="spellEnd"/>
        <w:r>
          <w:rPr>
            <w:lang w:val="en-GB"/>
          </w:rPr>
          <w:t xml:space="preserve"> Node ingress and egress interfaces for any </w:t>
        </w:r>
        <w:proofErr w:type="spellStart"/>
        <w:r>
          <w:rPr>
            <w:lang w:val="en-GB"/>
          </w:rPr>
          <w:t>DetNet</w:t>
        </w:r>
        <w:proofErr w:type="spellEnd"/>
        <w:r>
          <w:rPr>
            <w:lang w:val="en-GB"/>
          </w:rPr>
          <w:t xml:space="preserve"> traffic flow. In addition, as the TSCTSF has the same information, </w:t>
        </w:r>
        <w:r w:rsidRPr="008919F8">
          <w:rPr>
            <w:lang w:val="en-GB"/>
          </w:rPr>
          <w:t>it</w:t>
        </w:r>
        <w:r>
          <w:rPr>
            <w:lang w:val="en-GB"/>
          </w:rPr>
          <w:t xml:space="preserve"> is also</w:t>
        </w:r>
        <w:r w:rsidRPr="00471C6B">
          <w:t xml:space="preserve"> possible for </w:t>
        </w:r>
        <w:r w:rsidRPr="008919F8">
          <w:rPr>
            <w:lang w:val="en-GB"/>
          </w:rPr>
          <w:t>it</w:t>
        </w:r>
        <w:r w:rsidRPr="00471C6B">
          <w:t xml:space="preserve"> to verify whether </w:t>
        </w:r>
        <w:proofErr w:type="spellStart"/>
        <w:r w:rsidRPr="00303A6C">
          <w:rPr>
            <w:lang w:val="hu-HU"/>
          </w:rPr>
          <w:t>the</w:t>
        </w:r>
        <w:proofErr w:type="spellEnd"/>
        <w:r w:rsidRPr="00303A6C">
          <w:rPr>
            <w:lang w:val="hu-HU"/>
          </w:rPr>
          <w:t xml:space="preserve"> </w:t>
        </w:r>
        <w:r w:rsidRPr="00471C6B">
          <w:t xml:space="preserve">explicit routing information provided by the </w:t>
        </w:r>
        <w:proofErr w:type="spellStart"/>
        <w:r w:rsidRPr="00471C6B">
          <w:t>DetNet</w:t>
        </w:r>
        <w:proofErr w:type="spellEnd"/>
        <w:r w:rsidRPr="00471C6B">
          <w:t xml:space="preserve"> controller is in line with the 5GS routing. Apart from the verification, the 5GS routing is not modified by the </w:t>
        </w:r>
        <w:proofErr w:type="spellStart"/>
        <w:r w:rsidRPr="00471C6B">
          <w:t>DetNet</w:t>
        </w:r>
        <w:proofErr w:type="spellEnd"/>
        <w:r w:rsidRPr="00471C6B">
          <w:t xml:space="preserve"> controller</w:t>
        </w:r>
      </w:ins>
      <w:ins w:id="49" w:author="LTHBM0" w:date="2022-08-10T16:53:00Z">
        <w:r>
          <w:t> </w:t>
        </w:r>
        <w:r>
          <w:rPr>
            <w:lang w:val="en-US"/>
          </w:rPr>
          <w:t>,</w:t>
        </w:r>
      </w:ins>
      <w:ins w:id="50" w:author="LTHBM0" w:date="2022-08-10T16:52:00Z">
        <w:r w:rsidRPr="00471C6B">
          <w:t xml:space="preserve"> in line with the agreed scope of the work. </w:t>
        </w:r>
      </w:ins>
    </w:p>
    <w:p w14:paraId="7797DA8F" w14:textId="657ACA13" w:rsidR="0029369C" w:rsidRPr="00303A6C" w:rsidRDefault="0029369C" w:rsidP="00F51998">
      <w:pPr>
        <w:pStyle w:val="B2"/>
        <w:numPr>
          <w:ilvl w:val="0"/>
          <w:numId w:val="25"/>
        </w:numPr>
        <w:rPr>
          <w:ins w:id="51" w:author="Ericsson" w:date="2022-07-18T10:33:00Z"/>
          <w:lang w:val="en-US"/>
        </w:rPr>
      </w:pPr>
      <w:ins w:id="52" w:author="Ericsson" w:date="2022-07-18T10:33:00Z">
        <w:r w:rsidRPr="00303A6C">
          <w:rPr>
            <w:lang w:val="en-US"/>
          </w:rPr>
          <w:t xml:space="preserve">The following figure illustrates the </w:t>
        </w:r>
        <w:proofErr w:type="spellStart"/>
        <w:r w:rsidRPr="00303A6C">
          <w:rPr>
            <w:lang w:val="en-US"/>
          </w:rPr>
          <w:t>DetNet</w:t>
        </w:r>
        <w:proofErr w:type="spellEnd"/>
        <w:r w:rsidRPr="00303A6C">
          <w:rPr>
            <w:lang w:val="en-US"/>
          </w:rPr>
          <w:t xml:space="preserve"> architecture</w:t>
        </w:r>
      </w:ins>
      <w:r w:rsidR="00650D62">
        <w:rPr>
          <w:lang w:val="en-US"/>
        </w:rPr>
        <w:t xml:space="preserve"> </w:t>
      </w:r>
      <w:ins w:id="53" w:author="LTHBM0" w:date="2022-08-10T16:56:00Z">
        <w:r w:rsidR="00650D62">
          <w:rPr>
            <w:lang w:val="en-US"/>
          </w:rPr>
          <w:t xml:space="preserve">including the </w:t>
        </w:r>
      </w:ins>
      <w:ins w:id="54" w:author="LTHBM0" w:date="2022-08-10T16:52:00Z">
        <w:r w:rsidR="00650D62">
          <w:rPr>
            <w:lang w:val="en-GB"/>
          </w:rPr>
          <w:t xml:space="preserve">5GS </w:t>
        </w:r>
        <w:proofErr w:type="spellStart"/>
        <w:r w:rsidR="00650D62">
          <w:rPr>
            <w:lang w:val="en-GB"/>
          </w:rPr>
          <w:t>DetNet</w:t>
        </w:r>
        <w:proofErr w:type="spellEnd"/>
        <w:r w:rsidR="00650D62">
          <w:rPr>
            <w:lang w:val="en-GB"/>
          </w:rPr>
          <w:t xml:space="preserve"> Node</w:t>
        </w:r>
      </w:ins>
      <w:ins w:id="55" w:author="Ericsson" w:date="2022-07-18T10:33:00Z">
        <w:r w:rsidRPr="00303A6C">
          <w:rPr>
            <w:lang w:val="en-US"/>
          </w:rPr>
          <w:t xml:space="preserve">. </w:t>
        </w:r>
      </w:ins>
    </w:p>
    <w:p w14:paraId="17A88E79" w14:textId="4F733886" w:rsidR="0029369C" w:rsidRDefault="0076551A" w:rsidP="0029369C">
      <w:pPr>
        <w:rPr>
          <w:ins w:id="56" w:author="Nokia" w:date="2022-08-10T10:54:00Z"/>
          <w:noProof/>
        </w:rPr>
      </w:pPr>
      <w:ins w:id="57" w:author="Ericsson" w:date="2022-07-18T10:33:00Z">
        <w:del w:id="58" w:author="Nokia" w:date="2022-08-10T10:54:00Z">
          <w:r>
            <w:rPr>
              <w:noProof/>
            </w:rPr>
            <w:pict w14:anchorId="1FE71C47">
              <v:shape id="_x0000_i1026" type="#_x0000_t75" style="width:483.5pt;height:180pt">
                <v:imagedata r:id="rId18" o:title=""/>
              </v:shape>
            </w:pict>
          </w:r>
        </w:del>
      </w:ins>
    </w:p>
    <w:p w14:paraId="15BE1106" w14:textId="145FFA61" w:rsidR="009B7F73" w:rsidRDefault="0076551A" w:rsidP="0029369C">
      <w:pPr>
        <w:rPr>
          <w:ins w:id="59" w:author="Ericsson" w:date="2022-07-18T10:33:00Z"/>
        </w:rPr>
      </w:pPr>
      <w:r>
        <w:pict w14:anchorId="33113FAB">
          <v:group id="Group 29" o:spid="_x0000_s1147" style="width:529.75pt;height:241.6pt;mso-position-horizontal-relative:char;mso-position-vertical-relative:line" coordsize="67280,30684">
            <v:rect id="Rectangle 2" o:spid="_x0000_s1148" style="position:absolute;left:14798;width:37700;height:30684;visibility:visible" filled="f" strokecolor="#44546a" strokeweight="1pt">
              <v:stroke dashstyle="dash"/>
              <v:textbox inset="2mm,2mm,2mm,2mm">
                <w:txbxContent>
                  <w:p w14:paraId="7D752CFD" w14:textId="77777777" w:rsidR="009B7F73" w:rsidRPr="00B54DB3" w:rsidRDefault="009B7F73" w:rsidP="009B7F73">
                    <w:pPr>
                      <w:tabs>
                        <w:tab w:val="left" w:pos="567"/>
                      </w:tabs>
                      <w:spacing w:after="120"/>
                      <w:rPr>
                        <w:rFonts w:ascii="Calibri" w:hAnsi="Calibri"/>
                        <w:b/>
                        <w:bCs/>
                        <w:color w:val="44546A"/>
                        <w:kern w:val="24"/>
                        <w:sz w:val="24"/>
                        <w:szCs w:val="24"/>
                      </w:rPr>
                    </w:pPr>
                    <w:r w:rsidRPr="00B54DB3">
                      <w:rPr>
                        <w:rFonts w:ascii="Calibri" w:hAnsi="Calibri"/>
                        <w:b/>
                        <w:bCs/>
                        <w:color w:val="44546A"/>
                        <w:kern w:val="24"/>
                      </w:rPr>
                      <w:t xml:space="preserve">5GS </w:t>
                    </w:r>
                    <w:proofErr w:type="spellStart"/>
                    <w:r w:rsidRPr="00B54DB3">
                      <w:rPr>
                        <w:rFonts w:ascii="Calibri" w:hAnsi="Calibri"/>
                        <w:b/>
                        <w:bCs/>
                        <w:color w:val="44546A"/>
                        <w:kern w:val="24"/>
                      </w:rPr>
                      <w:t>DetNet</w:t>
                    </w:r>
                    <w:proofErr w:type="spellEnd"/>
                    <w:r w:rsidRPr="00B54DB3">
                      <w:rPr>
                        <w:rFonts w:ascii="Calibri" w:hAnsi="Calibri"/>
                        <w:b/>
                        <w:bCs/>
                        <w:color w:val="44546A"/>
                        <w:kern w:val="24"/>
                      </w:rPr>
                      <w:t xml:space="preserve"> Node</w:t>
                    </w:r>
                  </w:p>
                </w:txbxContent>
              </v:textbox>
            </v:rect>
            <v:rect id="Rectangle 3" o:spid="_x0000_s1149" style="position:absolute;left:17403;top:23033;width:5118;height:3885;visibility:visible;v-text-anchor:middle" strokecolor="#44546a" strokeweight="1pt">
              <v:textbox inset="2mm,2mm,2mm,2mm">
                <w:txbxContent>
                  <w:p w14:paraId="134BE1EB" w14:textId="77777777" w:rsidR="009B7F73" w:rsidRPr="00B54DB3" w:rsidRDefault="009B7F73" w:rsidP="009B7F73">
                    <w:pPr>
                      <w:jc w:val="center"/>
                      <w:rPr>
                        <w:rFonts w:ascii="Nokia Pure Text Light" w:eastAsia="Nokia Pure Text Light" w:hAnsi="Nokia Pure Text Light"/>
                        <w:color w:val="44546A"/>
                        <w:kern w:val="24"/>
                      </w:rPr>
                    </w:pPr>
                    <w:r w:rsidRPr="00B54DB3">
                      <w:rPr>
                        <w:rFonts w:ascii="Nokia Pure Text Light" w:eastAsia="Nokia Pure Text Light" w:hAnsi="Nokia Pure Text Light"/>
                        <w:color w:val="44546A"/>
                        <w:kern w:val="24"/>
                      </w:rPr>
                      <w:t>UE</w:t>
                    </w:r>
                  </w:p>
                </w:txbxContent>
              </v:textbox>
            </v:rect>
            <v:rect id="Rectangle 4" o:spid="_x0000_s1150" style="position:absolute;left:35598;top:23034;width:5553;height:3885;visibility:visible;v-text-anchor:middle" strokecolor="#44546a" strokeweight="1pt">
              <v:textbox inset="2mm,2mm,2mm,2mm">
                <w:txbxContent>
                  <w:p w14:paraId="6126BF86" w14:textId="77777777" w:rsidR="009B7F73" w:rsidRPr="00B54DB3" w:rsidRDefault="009B7F73" w:rsidP="009B7F73">
                    <w:pPr>
                      <w:jc w:val="center"/>
                      <w:rPr>
                        <w:rFonts w:ascii="Nokia Pure Text Light" w:eastAsia="Nokia Pure Text Light" w:hAnsi="Nokia Pure Text Light"/>
                        <w:color w:val="44546A"/>
                        <w:kern w:val="24"/>
                      </w:rPr>
                    </w:pPr>
                    <w:r w:rsidRPr="00B54DB3">
                      <w:rPr>
                        <w:rFonts w:ascii="Nokia Pure Text Light" w:eastAsia="Nokia Pure Text Light" w:hAnsi="Nokia Pure Text Light"/>
                        <w:color w:val="44546A"/>
                        <w:kern w:val="24"/>
                      </w:rPr>
                      <w:t>UPF</w:t>
                    </w:r>
                  </w:p>
                </w:txbxContent>
              </v:textbox>
            </v:rect>
            <v:rect id="Rectangle 5" o:spid="_x0000_s1151" style="position:absolute;left:26538;top:23033;width:5117;height:3885;visibility:visible;v-text-anchor:middle" strokecolor="#44546a" strokeweight="1pt">
              <v:textbox inset="2mm,2mm,2mm,2mm">
                <w:txbxContent>
                  <w:p w14:paraId="268E58A4" w14:textId="77777777" w:rsidR="009B7F73" w:rsidRPr="00B54DB3" w:rsidRDefault="009B7F73" w:rsidP="009B7F73">
                    <w:pPr>
                      <w:jc w:val="center"/>
                      <w:rPr>
                        <w:rFonts w:ascii="Nokia Pure Text Light" w:eastAsia="Nokia Pure Text Light" w:hAnsi="Nokia Pure Text Light"/>
                        <w:color w:val="44546A"/>
                        <w:kern w:val="24"/>
                      </w:rPr>
                    </w:pPr>
                    <w:r w:rsidRPr="00B54DB3">
                      <w:rPr>
                        <w:rFonts w:ascii="Nokia Pure Text Light" w:eastAsia="Nokia Pure Text Light" w:hAnsi="Nokia Pure Text Light"/>
                        <w:color w:val="44546A"/>
                        <w:kern w:val="24"/>
                      </w:rPr>
                      <w:t>RAN</w:t>
                    </w:r>
                  </w:p>
                </w:txbxContent>
              </v:textbox>
            </v:rect>
            <v:shapetype id="_x0000_t32" coordsize="21600,21600" o:spt="32" o:oned="t" path="m,l21600,21600e" filled="f">
              <v:path arrowok="t" fillok="f" o:connecttype="none"/>
              <o:lock v:ext="edit" shapetype="t"/>
            </v:shapetype>
            <v:shape id="Straight Arrow Connector 6" o:spid="_x0000_s1152" type="#_x0000_t32" style="position:absolute;left:22521;top:24975;width:4017;height:0;visibility:visible" o:connectortype="straight" strokecolor="#4472c4" strokeweight="1pt">
              <v:stroke joinstyle="miter"/>
              <o:lock v:ext="edit" shapetype="f"/>
            </v:shape>
            <v:shape id="Straight Arrow Connector 7" o:spid="_x0000_s1153" type="#_x0000_t32" style="position:absolute;left:31655;top:24975;width:3943;height:1;visibility:visible" o:connectortype="straight" strokecolor="#4472c4" strokeweight="1pt">
              <v:stroke joinstyle="miter"/>
              <o:lock v:ext="edit" shapetype="f"/>
            </v:shape>
            <v:shape id="Straight Arrow Connector 8" o:spid="_x0000_s1154" type="#_x0000_t32" style="position:absolute;left:41151;top:24891;width:13668;height:85;flip:y;visibility:visible" o:connectortype="straight" strokecolor="#4472c4" strokeweight="1pt">
              <v:stroke joinstyle="miter"/>
              <o:lock v:ext="edit" shapetype="f"/>
            </v:shape>
            <v:rect id="Rectangle 9" o:spid="_x0000_s1155" style="position:absolute;left:54819;top:22948;width:7473;height:3885;visibility:visible;v-text-anchor:middle" strokecolor="#44546a" strokeweight="1pt">
              <v:textbox inset="2mm,0,2mm,0">
                <w:txbxContent>
                  <w:p w14:paraId="3DEB40B4" w14:textId="77777777" w:rsidR="009B7F73" w:rsidRPr="00B54DB3" w:rsidRDefault="009B7F73" w:rsidP="009B7F73">
                    <w:pPr>
                      <w:jc w:val="center"/>
                      <w:rPr>
                        <w:rFonts w:ascii="Nokia Pure Text Light" w:eastAsia="Nokia Pure Text Light" w:hAnsi="Nokia Pure Text Light"/>
                        <w:color w:val="44546A"/>
                        <w:kern w:val="24"/>
                      </w:rPr>
                    </w:pPr>
                    <w:proofErr w:type="spellStart"/>
                    <w:r w:rsidRPr="00B54DB3">
                      <w:rPr>
                        <w:rFonts w:ascii="Nokia Pure Text Light" w:eastAsia="Nokia Pure Text Light" w:hAnsi="Nokia Pure Text Light"/>
                        <w:color w:val="44546A"/>
                        <w:kern w:val="24"/>
                      </w:rPr>
                      <w:t>DetNet</w:t>
                    </w:r>
                    <w:proofErr w:type="spellEnd"/>
                    <w:r w:rsidRPr="00B54DB3">
                      <w:rPr>
                        <w:rFonts w:ascii="Nokia Pure Text Light" w:eastAsia="Nokia Pure Text Light" w:hAnsi="Nokia Pure Text Light"/>
                        <w:color w:val="44546A"/>
                        <w:kern w:val="24"/>
                      </w:rPr>
                      <w:t xml:space="preserve"> node</w:t>
                    </w:r>
                  </w:p>
                </w:txbxContent>
              </v:textbox>
            </v:rect>
            <v:rect id="Rectangle 10" o:spid="_x0000_s1156" style="position:absolute;left:26485;top:15401;width:5118;height:3885;visibility:visible;v-text-anchor:middle" strokecolor="#44546a" strokeweight="1pt">
              <v:textbox inset="2mm,2mm,2mm,2mm">
                <w:txbxContent>
                  <w:p w14:paraId="051E0AEB" w14:textId="77777777" w:rsidR="009B7F73" w:rsidRPr="00B54DB3" w:rsidRDefault="009B7F73" w:rsidP="009B7F73">
                    <w:pPr>
                      <w:jc w:val="center"/>
                      <w:rPr>
                        <w:rFonts w:ascii="Nokia Pure Text Light" w:eastAsia="Nokia Pure Text Light" w:hAnsi="Nokia Pure Text Light"/>
                        <w:color w:val="44546A"/>
                        <w:kern w:val="24"/>
                      </w:rPr>
                    </w:pPr>
                    <w:r w:rsidRPr="00B54DB3">
                      <w:rPr>
                        <w:rFonts w:ascii="Nokia Pure Text Light" w:eastAsia="Nokia Pure Text Light" w:hAnsi="Nokia Pure Text Light"/>
                        <w:color w:val="44546A"/>
                        <w:kern w:val="24"/>
                      </w:rPr>
                      <w:t>AMF</w:t>
                    </w:r>
                  </w:p>
                </w:txbxContent>
              </v:textbox>
            </v:rect>
            <v:rect id="Rectangle 11" o:spid="_x0000_s1157" style="position:absolute;left:35830;top:15401;width:5118;height:3885;visibility:visible;v-text-anchor:middle" strokecolor="#44546a" strokeweight="1pt">
              <v:textbox inset="2mm,2mm,2mm,2mm">
                <w:txbxContent>
                  <w:p w14:paraId="6C957E75" w14:textId="77777777" w:rsidR="009B7F73" w:rsidRPr="00B54DB3" w:rsidRDefault="009B7F73" w:rsidP="009B7F73">
                    <w:pPr>
                      <w:jc w:val="center"/>
                      <w:rPr>
                        <w:rFonts w:ascii="Nokia Pure Text Light" w:eastAsia="Nokia Pure Text Light" w:hAnsi="Nokia Pure Text Light"/>
                        <w:color w:val="44546A"/>
                        <w:kern w:val="24"/>
                      </w:rPr>
                    </w:pPr>
                    <w:r w:rsidRPr="00B54DB3">
                      <w:rPr>
                        <w:rFonts w:ascii="Nokia Pure Text Light" w:eastAsia="Nokia Pure Text Light" w:hAnsi="Nokia Pure Text Light"/>
                        <w:color w:val="44546A"/>
                        <w:kern w:val="24"/>
                      </w:rPr>
                      <w:t>SMF</w:t>
                    </w:r>
                  </w:p>
                </w:txbxContent>
              </v:textbox>
            </v:rect>
            <v:rect id="Rectangle 12" o:spid="_x0000_s1158" style="position:absolute;left:26396;top:8444;width:5118;height:3885;visibility:visible;v-text-anchor:middle" strokecolor="#44546a" strokeweight="1pt">
              <v:textbox inset="2mm,2mm,2mm,2mm">
                <w:txbxContent>
                  <w:p w14:paraId="3E214B56" w14:textId="77777777" w:rsidR="009B7F73" w:rsidRPr="00B54DB3" w:rsidRDefault="009B7F73" w:rsidP="009B7F73">
                    <w:pPr>
                      <w:jc w:val="center"/>
                      <w:rPr>
                        <w:rFonts w:ascii="Nokia Pure Text Light" w:eastAsia="Nokia Pure Text Light" w:hAnsi="Nokia Pure Text Light"/>
                        <w:color w:val="44546A"/>
                        <w:kern w:val="24"/>
                      </w:rPr>
                    </w:pPr>
                    <w:r w:rsidRPr="00B54DB3">
                      <w:rPr>
                        <w:rFonts w:ascii="Nokia Pure Text Light" w:eastAsia="Nokia Pure Text Light" w:hAnsi="Nokia Pure Text Light"/>
                        <w:color w:val="44546A"/>
                        <w:kern w:val="24"/>
                      </w:rPr>
                      <w:t>PCF</w:t>
                    </w:r>
                  </w:p>
                </w:txbxContent>
              </v:textbox>
            </v:rect>
            <v:rect id="Rectangle 13" o:spid="_x0000_s1159" style="position:absolute;left:35663;top:8445;width:5989;height:3885;visibility:visible;v-text-anchor:middle" strokecolor="#44546a" strokeweight="1pt">
              <v:textbox inset="2mm,2mm,2mm,2mm">
                <w:txbxContent>
                  <w:p w14:paraId="1E53ED66" w14:textId="77777777" w:rsidR="009B7F73" w:rsidRPr="00B54DB3" w:rsidRDefault="009B7F73" w:rsidP="009B7F73">
                    <w:pPr>
                      <w:jc w:val="center"/>
                      <w:rPr>
                        <w:rFonts w:ascii="Nokia Pure Text Light" w:eastAsia="Nokia Pure Text Light" w:hAnsi="Nokia Pure Text Light"/>
                        <w:color w:val="44546A"/>
                        <w:kern w:val="24"/>
                      </w:rPr>
                    </w:pPr>
                    <w:r w:rsidRPr="00B54DB3">
                      <w:rPr>
                        <w:rFonts w:ascii="Nokia Pure Text Light" w:eastAsia="Nokia Pure Text Light" w:hAnsi="Nokia Pure Text Light"/>
                        <w:color w:val="44546A"/>
                        <w:kern w:val="24"/>
                      </w:rPr>
                      <w:t>TSCTSF</w:t>
                    </w:r>
                  </w:p>
                </w:txbxContent>
              </v:textbox>
            </v:rect>
            <v:rect id="Rectangle 14" o:spid="_x0000_s1160" style="position:absolute;left:54819;top:8444;width:7473;height:3885;visibility:visible;v-text-anchor:middle" strokecolor="#44546a" strokeweight="1pt">
              <v:textbox inset="2mm,0,2mm,0">
                <w:txbxContent>
                  <w:p w14:paraId="14C71CA7" w14:textId="77777777" w:rsidR="009B7F73" w:rsidRPr="00B54DB3" w:rsidRDefault="009B7F73" w:rsidP="009B7F73">
                    <w:pPr>
                      <w:jc w:val="center"/>
                      <w:rPr>
                        <w:rFonts w:ascii="Nokia Pure Text Light" w:eastAsia="Nokia Pure Text Light" w:hAnsi="Nokia Pure Text Light"/>
                        <w:color w:val="44546A"/>
                        <w:kern w:val="24"/>
                      </w:rPr>
                    </w:pPr>
                    <w:proofErr w:type="spellStart"/>
                    <w:r w:rsidRPr="00B54DB3">
                      <w:rPr>
                        <w:rFonts w:ascii="Nokia Pure Text Light" w:eastAsia="Nokia Pure Text Light" w:hAnsi="Nokia Pure Text Light"/>
                        <w:color w:val="44546A"/>
                        <w:kern w:val="24"/>
                      </w:rPr>
                      <w:t>DetNet</w:t>
                    </w:r>
                    <w:proofErr w:type="spellEnd"/>
                    <w:r w:rsidRPr="00B54DB3">
                      <w:rPr>
                        <w:rFonts w:ascii="Nokia Pure Text Light" w:eastAsia="Nokia Pure Text Light" w:hAnsi="Nokia Pure Text Light"/>
                        <w:color w:val="44546A"/>
                        <w:kern w:val="24"/>
                      </w:rPr>
                      <w:t xml:space="preserve"> controller</w:t>
                    </w:r>
                  </w:p>
                </w:txbxContent>
              </v:textbox>
            </v:rect>
            <v:shape id="Straight Arrow Connector 15" o:spid="_x0000_s1161" type="#_x0000_t32" style="position:absolute;left:41652;top:10387;width:13167;height:1;flip:y;visibility:visible" o:connectortype="straight" strokecolor="#4472c4" strokeweight="1pt">
              <v:stroke joinstyle="miter"/>
              <o:lock v:ext="edit" shapetype="f"/>
            </v:shape>
            <v:shape id="Straight Arrow Connector 16" o:spid="_x0000_s1162" type="#_x0000_t32" style="position:absolute;left:31514;top:10387;width:4149;height:1;visibility:visible" o:connectortype="straight" strokecolor="#4472c4" strokeweight="1pt">
              <v:stroke joinstyle="miter"/>
              <o:lock v:ext="edit" shapetype="f"/>
            </v:shape>
            <v:shape id="Straight Arrow Connector 17" o:spid="_x0000_s1163" type="#_x0000_t32" style="position:absolute;left:28955;top:12329;width:6875;height:5014;visibility:visible" o:connectortype="straight" strokecolor="#4472c4" strokeweight="1pt">
              <v:stroke joinstyle="miter"/>
              <o:lock v:ext="edit" shapetype="f"/>
            </v:shape>
            <v:shape id="Straight Arrow Connector 18" o:spid="_x0000_s1164" type="#_x0000_t32" style="position:absolute;left:31603;top:17343;width:4227;height:0;flip:x;visibility:visible" o:connectortype="straight" strokecolor="#4472c4" strokeweight="1pt">
              <v:stroke joinstyle="miter"/>
              <o:lock v:ext="edit" shapetype="f"/>
            </v:shape>
            <v:shape id="Straight Arrow Connector 19" o:spid="_x0000_s1165" type="#_x0000_t32" style="position:absolute;left:38374;top:19286;width:15;height:3748;flip:x;visibility:visible" o:connectortype="straight" strokecolor="#4472c4" strokeweight="1pt">
              <v:stroke joinstyle="miter"/>
              <o:lock v:ext="edit" shapetype="f"/>
            </v:shape>
            <v:shape id="Straight Arrow Connector 20" o:spid="_x0000_s1166" type="#_x0000_t32" style="position:absolute;left:29044;top:19286;width:52;height:3747;flip:x y;visibility:visible" o:connectortype="straight" strokecolor="#4472c4" strokeweight="1pt">
              <v:stroke joinstyle="miter"/>
              <o:lock v:ext="edit" shapetype="f"/>
            </v:shape>
            <v:shape id="Straight Arrow Connector 21" o:spid="_x0000_s1167" type="#_x0000_t32" style="position:absolute;left:22521;top:17343;width:3964;height:7632;flip:y;visibility:visible" o:connectortype="straight" strokecolor="#4472c4" strokeweight="1pt">
              <v:stroke joinstyle="miter"/>
              <o:lock v:ext="edit" shapetype="f"/>
            </v:shape>
            <v:rect id="Rectangle 22" o:spid="_x0000_s1168" style="position:absolute;left:44073;top:15401;width:5118;height:3885;visibility:visible;v-text-anchor:middle" strokecolor="#44546a" strokeweight="1pt">
              <v:textbox inset="2mm,2mm,2mm,2mm">
                <w:txbxContent>
                  <w:p w14:paraId="35A2E7CB" w14:textId="77777777" w:rsidR="009B7F73" w:rsidRPr="00B54DB3" w:rsidRDefault="009B7F73" w:rsidP="009B7F73">
                    <w:pPr>
                      <w:jc w:val="center"/>
                      <w:rPr>
                        <w:rFonts w:ascii="Nokia Pure Text Light" w:eastAsia="Nokia Pure Text Light" w:hAnsi="Nokia Pure Text Light"/>
                        <w:color w:val="44546A"/>
                        <w:kern w:val="24"/>
                      </w:rPr>
                    </w:pPr>
                    <w:r w:rsidRPr="00B54DB3">
                      <w:rPr>
                        <w:rFonts w:ascii="Nokia Pure Text Light" w:eastAsia="Nokia Pure Text Light" w:hAnsi="Nokia Pure Text Light"/>
                        <w:color w:val="44546A"/>
                        <w:kern w:val="24"/>
                      </w:rPr>
                      <w:t>UDM</w:t>
                    </w:r>
                  </w:p>
                </w:txbxContent>
              </v:textbox>
            </v:rect>
            <v:shape id="Straight Arrow Connector 23" o:spid="_x0000_s1169" type="#_x0000_t32" style="position:absolute;left:40948;top:17343;width:3125;height:0;flip:x;visibility:visible" o:connectortype="straight" strokecolor="#4472c4" strokeweight="1pt">
              <v:stroke joinstyle="miter"/>
              <o:lock v:ext="edit" shapetype="f"/>
            </v:shape>
            <v:rect id="Rectangle 24" o:spid="_x0000_s1170" style="position:absolute;left:41203;top:23011;width:5553;height:3885;visibility:visible;v-text-anchor:middle" strokecolor="#44546a" strokeweight="1pt">
              <v:textbox inset="2mm,2mm,2mm,2mm">
                <w:txbxContent>
                  <w:p w14:paraId="45A32845" w14:textId="77777777" w:rsidR="009B7F73" w:rsidRPr="00B54DB3" w:rsidRDefault="009B7F73" w:rsidP="009B7F73">
                    <w:pPr>
                      <w:jc w:val="center"/>
                      <w:rPr>
                        <w:rFonts w:ascii="Nokia Pure Text Light" w:eastAsia="Nokia Pure Text Light" w:hAnsi="Nokia Pure Text Light"/>
                        <w:color w:val="44546A"/>
                        <w:kern w:val="24"/>
                      </w:rPr>
                    </w:pPr>
                    <w:r w:rsidRPr="00B54DB3">
                      <w:rPr>
                        <w:rFonts w:ascii="Nokia Pure Text Light" w:eastAsia="Nokia Pure Text Light" w:hAnsi="Nokia Pure Text Light"/>
                        <w:color w:val="44546A"/>
                        <w:kern w:val="24"/>
                      </w:rPr>
                      <w:t>NW-TT</w:t>
                    </w:r>
                  </w:p>
                </w:txbxContent>
              </v:textbox>
            </v:rect>
            <v:shape id="Straight Arrow Connector 25" o:spid="_x0000_s1171" type="#_x0000_t32" style="position:absolute;left:11252;top:24959;width:6151;height:16;visibility:visible" o:connectortype="straight" strokecolor="#4472c4" strokeweight="1pt">
              <v:stroke joinstyle="miter"/>
              <o:lock v:ext="edit" shapetype="f"/>
            </v:shape>
            <v:rect id="Rectangle 26" o:spid="_x0000_s1172" style="position:absolute;left:4016;top:23016;width:7236;height:3885;visibility:visible;v-text-anchor:middle" strokecolor="#44546a" strokeweight="1pt">
              <v:textbox inset="2mm,0,2mm,0">
                <w:txbxContent>
                  <w:p w14:paraId="1F4CAA86" w14:textId="77777777" w:rsidR="009B7F73" w:rsidRPr="00B54DB3" w:rsidRDefault="009B7F73" w:rsidP="009B7F73">
                    <w:pPr>
                      <w:jc w:val="center"/>
                      <w:rPr>
                        <w:rFonts w:ascii="Nokia Pure Text Light" w:eastAsia="Nokia Pure Text Light" w:hAnsi="Nokia Pure Text Light"/>
                        <w:color w:val="44546A"/>
                        <w:kern w:val="24"/>
                      </w:rPr>
                    </w:pPr>
                    <w:proofErr w:type="spellStart"/>
                    <w:r w:rsidRPr="00B54DB3">
                      <w:rPr>
                        <w:rFonts w:ascii="Nokia Pure Text Light" w:eastAsia="Nokia Pure Text Light" w:hAnsi="Nokia Pure Text Light"/>
                        <w:color w:val="44546A"/>
                        <w:kern w:val="24"/>
                      </w:rPr>
                      <w:t>DetNet</w:t>
                    </w:r>
                    <w:proofErr w:type="spellEnd"/>
                    <w:r w:rsidRPr="00B54DB3">
                      <w:rPr>
                        <w:rFonts w:ascii="Nokia Pure Text Light" w:eastAsia="Nokia Pure Text Light" w:hAnsi="Nokia Pure Text Light"/>
                        <w:color w:val="44546A"/>
                        <w:kern w:val="24"/>
                      </w:rPr>
                      <w:t xml:space="preserve"> node</w:t>
                    </w:r>
                  </w:p>
                </w:txbxContent>
              </v:textbox>
            </v:rect>
            <v:shape id="Straight Arrow Connector 27" o:spid="_x0000_s1173" type="#_x0000_t32" style="position:absolute;left:62292;top:24891;width:4988;height:0;visibility:visible" o:connectortype="straight" strokecolor="#4472c4" strokeweight="1pt">
              <v:stroke joinstyle="miter"/>
              <o:lock v:ext="edit" shapetype="f"/>
            </v:shape>
            <v:shape id="Straight Arrow Connector 28" o:spid="_x0000_s1174" type="#_x0000_t32" style="position:absolute;top:24959;width:4016;height:52;flip:y;visibility:visible" o:connectortype="straight" strokecolor="#4472c4" strokeweight="1pt">
              <v:stroke joinstyle="miter"/>
              <o:lock v:ext="edit" shapetype="f"/>
            </v:shape>
            <w10:anchorlock/>
          </v:group>
        </w:pict>
      </w:r>
    </w:p>
    <w:p w14:paraId="386E6870" w14:textId="77777777" w:rsidR="0029369C" w:rsidRPr="00994A8A" w:rsidRDefault="0029369C" w:rsidP="0029369C">
      <w:pPr>
        <w:rPr>
          <w:ins w:id="60" w:author="Ericsson" w:date="2022-07-18T10:33:00Z"/>
          <w:lang w:val="en-US"/>
        </w:rPr>
      </w:pPr>
    </w:p>
    <w:p w14:paraId="7EA9582A" w14:textId="77777777" w:rsidR="0029369C" w:rsidRDefault="0029369C" w:rsidP="0029369C">
      <w:pPr>
        <w:pStyle w:val="Heading2"/>
        <w:rPr>
          <w:ins w:id="61" w:author="Ericsson" w:date="2022-07-18T10:33:00Z"/>
        </w:rPr>
      </w:pPr>
      <w:ins w:id="62" w:author="Ericsson" w:date="2022-07-18T10:33:00Z">
        <w:r>
          <w:t>7</w:t>
        </w:r>
        <w:r w:rsidRPr="00694E39">
          <w:t>.</w:t>
        </w:r>
        <w:r>
          <w:t>2</w:t>
        </w:r>
        <w:r w:rsidRPr="00694E39">
          <w:tab/>
          <w:t>Key Issue #</w:t>
        </w:r>
        <w:r>
          <w:t>1</w:t>
        </w:r>
        <w:r w:rsidRPr="00694E39">
          <w:t xml:space="preserve">: </w:t>
        </w:r>
        <w:r>
          <w:t xml:space="preserve">5GS </w:t>
        </w:r>
        <w:proofErr w:type="spellStart"/>
        <w:r>
          <w:t>DetNet</w:t>
        </w:r>
        <w:proofErr w:type="spellEnd"/>
        <w:r>
          <w:t xml:space="preserve"> node reporting</w:t>
        </w:r>
      </w:ins>
    </w:p>
    <w:p w14:paraId="41A84E66" w14:textId="77777777" w:rsidR="0029369C" w:rsidRDefault="0029369C" w:rsidP="0029369C">
      <w:pPr>
        <w:rPr>
          <w:ins w:id="63" w:author="Ericsson" w:date="2022-07-18T10:33:00Z"/>
          <w:lang w:val="en-US"/>
        </w:rPr>
      </w:pPr>
      <w:ins w:id="64" w:author="Ericsson" w:date="2022-07-18T10:33:00Z">
        <w:r>
          <w:rPr>
            <w:lang w:val="en-US"/>
          </w:rPr>
          <w:t xml:space="preserve">The 5GS is exposed by the TSCTSF to the </w:t>
        </w:r>
        <w:proofErr w:type="spellStart"/>
        <w:r>
          <w:rPr>
            <w:lang w:val="en-US"/>
          </w:rPr>
          <w:t>DetNet</w:t>
        </w:r>
        <w:proofErr w:type="spellEnd"/>
        <w:r>
          <w:rPr>
            <w:lang w:val="en-US"/>
          </w:rPr>
          <w:t xml:space="preserve"> controller as a router on a per UPF granularity. The node may be identified by a Node ID. The interfaces correspond to the PDU Sessions and to the network side interfaces. Each interface is identified by an interface identifier. </w:t>
        </w:r>
      </w:ins>
    </w:p>
    <w:p w14:paraId="70F6268E" w14:textId="77777777" w:rsidR="007C32D8" w:rsidRDefault="007C32D8" w:rsidP="007C32D8">
      <w:pPr>
        <w:rPr>
          <w:ins w:id="65" w:author="Nokia" w:date="2022-08-10T10:56:00Z"/>
          <w:lang w:val="en-US"/>
        </w:rPr>
      </w:pPr>
      <w:ins w:id="66" w:author="Nokia" w:date="2022-08-10T10:56:00Z">
        <w:r>
          <w:rPr>
            <w:lang w:val="en-US"/>
          </w:rPr>
          <w:t xml:space="preserve">The following information may be reported from TSCTSF to </w:t>
        </w:r>
        <w:proofErr w:type="spellStart"/>
        <w:r>
          <w:rPr>
            <w:lang w:val="en-US"/>
          </w:rPr>
          <w:t>DetNet</w:t>
        </w:r>
        <w:proofErr w:type="spellEnd"/>
        <w:r>
          <w:rPr>
            <w:lang w:val="en-US"/>
          </w:rPr>
          <w:t xml:space="preserve"> controller for each UPF N6 side interface:</w:t>
        </w:r>
      </w:ins>
    </w:p>
    <w:p w14:paraId="2E3217D0" w14:textId="77777777" w:rsidR="007C32D8" w:rsidRPr="00B5291B" w:rsidRDefault="007C32D8" w:rsidP="007C32D8">
      <w:pPr>
        <w:numPr>
          <w:ilvl w:val="0"/>
          <w:numId w:val="17"/>
        </w:numPr>
        <w:rPr>
          <w:ins w:id="67" w:author="Nokia" w:date="2022-08-10T10:56:00Z"/>
          <w:lang w:val="en-US"/>
        </w:rPr>
      </w:pPr>
      <w:ins w:id="68" w:author="Nokia" w:date="2022-08-10T10:56:00Z">
        <w:r w:rsidRPr="005541A7">
          <w:rPr>
            <w:lang w:val="en-US"/>
          </w:rPr>
          <w:t>Type of interface</w:t>
        </w:r>
        <w:r>
          <w:rPr>
            <w:lang w:val="en-US"/>
          </w:rPr>
          <w:t xml:space="preserve"> </w:t>
        </w:r>
      </w:ins>
    </w:p>
    <w:p w14:paraId="52C854B6" w14:textId="77777777" w:rsidR="007C32D8" w:rsidRPr="008B0DED" w:rsidRDefault="007C32D8" w:rsidP="007C32D8">
      <w:pPr>
        <w:numPr>
          <w:ilvl w:val="0"/>
          <w:numId w:val="17"/>
        </w:numPr>
        <w:rPr>
          <w:ins w:id="69" w:author="Nokia" w:date="2022-08-10T10:56:00Z"/>
          <w:lang w:val="en-US"/>
        </w:rPr>
      </w:pPr>
      <w:ins w:id="70" w:author="Nokia" w:date="2022-08-10T10:56:00Z">
        <w:r w:rsidRPr="005541A7">
          <w:rPr>
            <w:lang w:val="en-US"/>
          </w:rPr>
          <w:t>MAC address</w:t>
        </w:r>
        <w:r>
          <w:rPr>
            <w:lang w:val="en-US"/>
          </w:rPr>
          <w:t xml:space="preserve"> </w:t>
        </w:r>
      </w:ins>
    </w:p>
    <w:p w14:paraId="6A66B543" w14:textId="77777777" w:rsidR="007C32D8" w:rsidRPr="00C0741A" w:rsidRDefault="007C32D8" w:rsidP="007C32D8">
      <w:pPr>
        <w:numPr>
          <w:ilvl w:val="0"/>
          <w:numId w:val="17"/>
        </w:numPr>
        <w:rPr>
          <w:ins w:id="71" w:author="Nokia" w:date="2022-08-10T10:56:00Z"/>
          <w:lang w:val="en-US"/>
        </w:rPr>
      </w:pPr>
      <w:ins w:id="72" w:author="Nokia" w:date="2022-08-10T10:56:00Z">
        <w:r w:rsidRPr="005541A7">
          <w:rPr>
            <w:lang w:val="en-US"/>
          </w:rPr>
          <w:t>IP address</w:t>
        </w:r>
      </w:ins>
    </w:p>
    <w:p w14:paraId="0144C1CE" w14:textId="77777777" w:rsidR="007C32D8" w:rsidRPr="005541A7" w:rsidRDefault="007C32D8" w:rsidP="007C32D8">
      <w:pPr>
        <w:numPr>
          <w:ilvl w:val="0"/>
          <w:numId w:val="17"/>
        </w:numPr>
        <w:rPr>
          <w:ins w:id="73" w:author="Nokia" w:date="2022-08-10T10:56:00Z"/>
          <w:lang w:val="en-US"/>
        </w:rPr>
      </w:pPr>
      <w:ins w:id="74" w:author="Nokia" w:date="2022-08-10T10:56:00Z">
        <w:r>
          <w:rPr>
            <w:lang w:val="en-US"/>
          </w:rPr>
          <w:t>IP Prefix</w:t>
        </w:r>
      </w:ins>
    </w:p>
    <w:p w14:paraId="45CBB5FB" w14:textId="77777777" w:rsidR="007C32D8" w:rsidRPr="005541A7" w:rsidRDefault="007C32D8" w:rsidP="007C32D8">
      <w:pPr>
        <w:numPr>
          <w:ilvl w:val="0"/>
          <w:numId w:val="17"/>
        </w:numPr>
        <w:rPr>
          <w:ins w:id="75" w:author="Nokia" w:date="2022-08-10T10:56:00Z"/>
          <w:lang w:val="en-US"/>
        </w:rPr>
      </w:pPr>
      <w:ins w:id="76" w:author="Nokia" w:date="2022-08-10T10:56:00Z">
        <w:r w:rsidRPr="005541A7">
          <w:rPr>
            <w:lang w:val="en-US"/>
          </w:rPr>
          <w:t xml:space="preserve">Neighbor </w:t>
        </w:r>
        <w:r>
          <w:rPr>
            <w:lang w:val="en-US"/>
          </w:rPr>
          <w:t xml:space="preserve">MAC and IP </w:t>
        </w:r>
        <w:r w:rsidRPr="005541A7">
          <w:rPr>
            <w:lang w:val="en-US"/>
          </w:rPr>
          <w:t>address</w:t>
        </w:r>
        <w:r>
          <w:rPr>
            <w:lang w:val="en-US"/>
          </w:rPr>
          <w:t>es</w:t>
        </w:r>
      </w:ins>
    </w:p>
    <w:p w14:paraId="3311363A" w14:textId="77777777" w:rsidR="007C32D8" w:rsidRDefault="007C32D8" w:rsidP="007C32D8">
      <w:pPr>
        <w:numPr>
          <w:ilvl w:val="0"/>
          <w:numId w:val="17"/>
        </w:numPr>
        <w:rPr>
          <w:ins w:id="77" w:author="Nokia" w:date="2022-08-10T10:56:00Z"/>
          <w:lang w:val="en-US"/>
        </w:rPr>
      </w:pPr>
      <w:ins w:id="78" w:author="Nokia" w:date="2022-08-10T10:56:00Z">
        <w:r w:rsidRPr="005541A7">
          <w:rPr>
            <w:lang w:val="en-US"/>
          </w:rPr>
          <w:t>MTU size</w:t>
        </w:r>
      </w:ins>
    </w:p>
    <w:p w14:paraId="365A1E6C" w14:textId="77777777" w:rsidR="007C32D8" w:rsidRDefault="007C32D8" w:rsidP="007C32D8">
      <w:pPr>
        <w:numPr>
          <w:ilvl w:val="0"/>
          <w:numId w:val="17"/>
        </w:numPr>
        <w:rPr>
          <w:ins w:id="79" w:author="Nokia" w:date="2022-08-10T10:56:00Z"/>
          <w:lang w:val="en-US"/>
        </w:rPr>
      </w:pPr>
      <w:ins w:id="80" w:author="Nokia" w:date="2022-08-10T10:56:00Z">
        <w:r>
          <w:rPr>
            <w:lang w:val="en-US"/>
          </w:rPr>
          <w:t xml:space="preserve">IP forwarding table entries where this interface or one of its directly connected neighbors is the next hop. </w:t>
        </w:r>
      </w:ins>
    </w:p>
    <w:p w14:paraId="3A4DD66C" w14:textId="77777777" w:rsidR="007C32D8" w:rsidRDefault="007C32D8" w:rsidP="007C32D8">
      <w:pPr>
        <w:rPr>
          <w:ins w:id="81" w:author="Nokia" w:date="2022-08-10T10:56:00Z"/>
          <w:lang w:val="en-US"/>
        </w:rPr>
      </w:pPr>
      <w:ins w:id="82" w:author="Nokia" w:date="2022-08-10T10:56:00Z">
        <w:r>
          <w:rPr>
            <w:lang w:val="en-US"/>
          </w:rPr>
          <w:t>The information is exposed to the Controller using RFC 8343, 8344 and 8345 YANG data models.</w:t>
        </w:r>
      </w:ins>
    </w:p>
    <w:p w14:paraId="1D67D2A0" w14:textId="77777777" w:rsidR="00744A65" w:rsidRDefault="007C32D8" w:rsidP="007C32D8">
      <w:pPr>
        <w:rPr>
          <w:lang w:val="en-US"/>
        </w:rPr>
      </w:pPr>
      <w:ins w:id="83" w:author="Nokia" w:date="2022-08-10T10:56:00Z">
        <w:r>
          <w:rPr>
            <w:lang w:val="en-US"/>
          </w:rPr>
          <w:t xml:space="preserve"> </w:t>
        </w:r>
      </w:ins>
    </w:p>
    <w:p w14:paraId="5727C81F" w14:textId="5302619E" w:rsidR="007C32D8" w:rsidRDefault="007C32D8" w:rsidP="007C32D8">
      <w:pPr>
        <w:rPr>
          <w:ins w:id="84" w:author="Nokia" w:date="2022-08-10T10:56:00Z"/>
          <w:lang w:val="en-US"/>
        </w:rPr>
      </w:pPr>
      <w:ins w:id="85" w:author="Nokia" w:date="2022-08-10T10:56:00Z">
        <w:r>
          <w:rPr>
            <w:lang w:val="en-US"/>
          </w:rPr>
          <w:t xml:space="preserve">The following information may be reported from TSCTSF to </w:t>
        </w:r>
        <w:proofErr w:type="spellStart"/>
        <w:r>
          <w:rPr>
            <w:lang w:val="en-US"/>
          </w:rPr>
          <w:t>DetNet</w:t>
        </w:r>
        <w:proofErr w:type="spellEnd"/>
        <w:r>
          <w:rPr>
            <w:lang w:val="en-US"/>
          </w:rPr>
          <w:t xml:space="preserve"> controller for each UE side interface:</w:t>
        </w:r>
      </w:ins>
    </w:p>
    <w:p w14:paraId="2C3533C4" w14:textId="77777777" w:rsidR="007C32D8" w:rsidRDefault="007C32D8" w:rsidP="007C32D8">
      <w:pPr>
        <w:numPr>
          <w:ilvl w:val="0"/>
          <w:numId w:val="17"/>
        </w:numPr>
        <w:rPr>
          <w:ins w:id="86" w:author="Nokia" w:date="2022-08-10T10:56:00Z"/>
          <w:lang w:val="en-US"/>
        </w:rPr>
      </w:pPr>
      <w:ins w:id="87" w:author="Nokia" w:date="2022-08-10T10:56:00Z">
        <w:r w:rsidRPr="005541A7">
          <w:rPr>
            <w:lang w:val="en-US"/>
          </w:rPr>
          <w:t>Type of interface</w:t>
        </w:r>
        <w:r>
          <w:rPr>
            <w:lang w:val="en-US"/>
          </w:rPr>
          <w:t xml:space="preserve"> = “3GPP” (or any new type identifier allocated for this purpose)</w:t>
        </w:r>
      </w:ins>
    </w:p>
    <w:p w14:paraId="100FAC44" w14:textId="299AF222" w:rsidR="007C32D8" w:rsidRPr="00B5291B" w:rsidRDefault="007C32D8" w:rsidP="007C32D8">
      <w:pPr>
        <w:numPr>
          <w:ilvl w:val="1"/>
          <w:numId w:val="17"/>
        </w:numPr>
        <w:rPr>
          <w:ins w:id="88" w:author="Nokia" w:date="2022-08-10T10:56:00Z"/>
          <w:lang w:val="en-US"/>
        </w:rPr>
      </w:pPr>
      <w:ins w:id="89" w:author="Nokia" w:date="2022-08-10T10:56:00Z">
        <w:r>
          <w:rPr>
            <w:lang w:val="en-US"/>
          </w:rPr>
          <w:t>Information specific to “3GPP” interface type, i.e., Role=”Network”</w:t>
        </w:r>
      </w:ins>
    </w:p>
    <w:p w14:paraId="445059CF" w14:textId="77777777" w:rsidR="007C32D8" w:rsidRPr="00C0741A" w:rsidRDefault="007C32D8" w:rsidP="007C32D8">
      <w:pPr>
        <w:numPr>
          <w:ilvl w:val="0"/>
          <w:numId w:val="17"/>
        </w:numPr>
        <w:rPr>
          <w:ins w:id="90" w:author="Nokia" w:date="2022-08-10T10:56:00Z"/>
          <w:lang w:val="en-US"/>
        </w:rPr>
      </w:pPr>
      <w:ins w:id="91" w:author="Nokia" w:date="2022-08-10T10:56:00Z">
        <w:r>
          <w:rPr>
            <w:lang w:val="en-US"/>
          </w:rPr>
          <w:t xml:space="preserve">For IPv4: UE </w:t>
        </w:r>
        <w:r w:rsidRPr="005541A7">
          <w:rPr>
            <w:lang w:val="en-US"/>
          </w:rPr>
          <w:t>IP</w:t>
        </w:r>
        <w:r>
          <w:rPr>
            <w:lang w:val="en-US"/>
          </w:rPr>
          <w:t>v4</w:t>
        </w:r>
        <w:r w:rsidRPr="005541A7">
          <w:rPr>
            <w:lang w:val="en-US"/>
          </w:rPr>
          <w:t xml:space="preserve"> address</w:t>
        </w:r>
      </w:ins>
    </w:p>
    <w:p w14:paraId="59924160" w14:textId="77777777" w:rsidR="007C32D8" w:rsidRPr="005541A7" w:rsidRDefault="007C32D8" w:rsidP="007C32D8">
      <w:pPr>
        <w:numPr>
          <w:ilvl w:val="0"/>
          <w:numId w:val="17"/>
        </w:numPr>
        <w:rPr>
          <w:ins w:id="92" w:author="Nokia" w:date="2022-08-10T10:56:00Z"/>
          <w:lang w:val="en-US"/>
        </w:rPr>
      </w:pPr>
      <w:ins w:id="93" w:author="Nokia" w:date="2022-08-10T10:56:00Z">
        <w:r>
          <w:rPr>
            <w:lang w:val="en-US"/>
          </w:rPr>
          <w:t>For IPv6: UE interface id and IPv6 Prefix</w:t>
        </w:r>
      </w:ins>
    </w:p>
    <w:p w14:paraId="5AE2DE49" w14:textId="77777777" w:rsidR="007C32D8" w:rsidRDefault="007C32D8" w:rsidP="007C32D8">
      <w:pPr>
        <w:numPr>
          <w:ilvl w:val="0"/>
          <w:numId w:val="17"/>
        </w:numPr>
        <w:rPr>
          <w:ins w:id="94" w:author="Nokia" w:date="2022-08-10T10:56:00Z"/>
          <w:lang w:val="en-US"/>
        </w:rPr>
      </w:pPr>
      <w:ins w:id="95" w:author="Nokia" w:date="2022-08-10T10:56:00Z">
        <w:r w:rsidRPr="005541A7">
          <w:rPr>
            <w:lang w:val="en-US"/>
          </w:rPr>
          <w:t>MTU size</w:t>
        </w:r>
      </w:ins>
    </w:p>
    <w:p w14:paraId="4C766B43" w14:textId="77777777" w:rsidR="007C32D8" w:rsidRDefault="007C32D8" w:rsidP="007C32D8">
      <w:pPr>
        <w:numPr>
          <w:ilvl w:val="0"/>
          <w:numId w:val="17"/>
        </w:numPr>
        <w:ind w:left="567" w:hanging="283"/>
        <w:rPr>
          <w:ins w:id="96" w:author="Nokia" w:date="2022-08-10T10:56:00Z"/>
          <w:lang w:val="en-US"/>
        </w:rPr>
      </w:pPr>
      <w:ins w:id="97" w:author="Nokia" w:date="2022-08-10T10:56:00Z">
        <w:r>
          <w:rPr>
            <w:lang w:val="en-US"/>
          </w:rPr>
          <w:t xml:space="preserve">IP forwarding table entries where this interface is the next hop based on framed route and IPv6 prefix delegation information. </w:t>
        </w:r>
      </w:ins>
    </w:p>
    <w:p w14:paraId="75FDD3E3" w14:textId="77777777" w:rsidR="007C32D8" w:rsidRDefault="007C32D8" w:rsidP="007C32D8">
      <w:pPr>
        <w:rPr>
          <w:ins w:id="98" w:author="Nokia" w:date="2022-08-10T10:56:00Z"/>
          <w:lang w:val="en-US"/>
        </w:rPr>
      </w:pPr>
      <w:ins w:id="99" w:author="Nokia" w:date="2022-08-10T10:56:00Z">
        <w:r>
          <w:rPr>
            <w:lang w:val="en-US"/>
          </w:rPr>
          <w:t>The information is exposed to the Controller using RFC 8343, 8344 and 8345 YANG data models with possible 3GPP defined extensions for the new “3GPP” interface type.</w:t>
        </w:r>
      </w:ins>
    </w:p>
    <w:p w14:paraId="0E1FE6EF" w14:textId="77777777" w:rsidR="0029369C" w:rsidRDefault="0029369C" w:rsidP="0029369C">
      <w:pPr>
        <w:rPr>
          <w:ins w:id="100" w:author="Ericsson" w:date="2022-07-18T10:33:00Z"/>
          <w:lang w:val="en-US"/>
        </w:rPr>
      </w:pPr>
      <w:ins w:id="101" w:author="Ericsson" w:date="2022-07-18T10:33:00Z">
        <w:r w:rsidRPr="00D621BD">
          <w:rPr>
            <w:lang w:val="en-US"/>
          </w:rPr>
          <w:t>The TSCTSF collects the information from the UPF/NW-TT and the SMF</w:t>
        </w:r>
        <w:r>
          <w:rPr>
            <w:lang w:val="en-US"/>
          </w:rPr>
          <w:t xml:space="preserve"> re-using the existing procedures in Rel-17 TSC, with the addition of new parameters as needed. </w:t>
        </w:r>
      </w:ins>
    </w:p>
    <w:p w14:paraId="78EB28B3" w14:textId="77777777" w:rsidR="0029369C" w:rsidRPr="0094427A" w:rsidRDefault="0029369C" w:rsidP="0029369C">
      <w:pPr>
        <w:rPr>
          <w:ins w:id="102" w:author="Ericsson" w:date="2022-07-18T10:33:00Z"/>
        </w:rPr>
      </w:pPr>
    </w:p>
    <w:p w14:paraId="70855EF9" w14:textId="77777777" w:rsidR="0029369C" w:rsidRPr="00C46E59" w:rsidRDefault="0029369C" w:rsidP="0029369C">
      <w:pPr>
        <w:pStyle w:val="Heading2"/>
        <w:rPr>
          <w:ins w:id="103" w:author="Ericsson" w:date="2022-07-18T10:33:00Z"/>
          <w:lang w:val="hu-HU"/>
        </w:rPr>
      </w:pPr>
      <w:ins w:id="104" w:author="Ericsson" w:date="2022-07-18T10:33:00Z">
        <w:r>
          <w:t>7</w:t>
        </w:r>
        <w:r w:rsidRPr="00694E39">
          <w:t>.</w:t>
        </w:r>
        <w:r>
          <w:t>3</w:t>
        </w:r>
        <w:r w:rsidRPr="00694E39">
          <w:tab/>
          <w:t>Key Issue #</w:t>
        </w:r>
        <w:r>
          <w:t>2</w:t>
        </w:r>
        <w:r w:rsidRPr="00694E39">
          <w:t xml:space="preserve">: </w:t>
        </w:r>
        <w:r>
          <w:t xml:space="preserve">Provisioning </w:t>
        </w:r>
        <w:proofErr w:type="spellStart"/>
        <w:r>
          <w:t>DetNet</w:t>
        </w:r>
        <w:proofErr w:type="spellEnd"/>
        <w:r>
          <w:t xml:space="preserve"> configuration from the </w:t>
        </w:r>
        <w:proofErr w:type="spellStart"/>
        <w:r>
          <w:t>DetNet</w:t>
        </w:r>
        <w:proofErr w:type="spellEnd"/>
        <w:r>
          <w:t xml:space="preserve"> controller to 5GS</w:t>
        </w:r>
      </w:ins>
    </w:p>
    <w:p w14:paraId="479971B7" w14:textId="77777777" w:rsidR="0029369C" w:rsidRDefault="0029369C" w:rsidP="0029369C">
      <w:pPr>
        <w:rPr>
          <w:ins w:id="105" w:author="Ericsson" w:date="2022-07-18T10:33:00Z"/>
          <w:lang w:val="en-US"/>
        </w:rPr>
      </w:pPr>
      <w:ins w:id="106" w:author="Ericsson" w:date="2022-07-18T10:33:00Z">
        <w:r>
          <w:rPr>
            <w:lang w:val="en-US"/>
          </w:rPr>
          <w:t xml:space="preserve">The parameters are mapped in the TSCTSF as follows. </w:t>
        </w:r>
      </w:ins>
    </w:p>
    <w:p w14:paraId="64AC4BAD" w14:textId="77777777" w:rsidR="0029369C" w:rsidRDefault="0029369C" w:rsidP="0029369C">
      <w:pPr>
        <w:numPr>
          <w:ilvl w:val="0"/>
          <w:numId w:val="18"/>
        </w:numPr>
        <w:rPr>
          <w:ins w:id="107" w:author="Ericsson" w:date="2022-07-18T10:33:00Z"/>
          <w:lang w:val="en-US"/>
        </w:rPr>
      </w:pPr>
      <w:ins w:id="108" w:author="Ericsson" w:date="2022-07-18T10:33:00Z">
        <w:r>
          <w:rPr>
            <w:lang w:val="en-US"/>
          </w:rPr>
          <w:t>Max-latency to Required delay</w:t>
        </w:r>
      </w:ins>
    </w:p>
    <w:p w14:paraId="40E00FA7" w14:textId="77777777" w:rsidR="0029369C" w:rsidRDefault="0029369C" w:rsidP="0029369C">
      <w:pPr>
        <w:numPr>
          <w:ilvl w:val="0"/>
          <w:numId w:val="18"/>
        </w:numPr>
        <w:rPr>
          <w:ins w:id="109" w:author="Ericsson" w:date="2022-07-18T10:33:00Z"/>
          <w:lang w:val="en-US"/>
        </w:rPr>
      </w:pPr>
      <w:ins w:id="110" w:author="Ericsson" w:date="2022-07-18T10:33:00Z">
        <w:r>
          <w:rPr>
            <w:lang w:val="en-US"/>
          </w:rPr>
          <w:t>Min-bandwidth to GFBR</w:t>
        </w:r>
      </w:ins>
    </w:p>
    <w:p w14:paraId="6EC55168" w14:textId="77777777" w:rsidR="0029369C" w:rsidRDefault="0029369C" w:rsidP="0029369C">
      <w:pPr>
        <w:numPr>
          <w:ilvl w:val="0"/>
          <w:numId w:val="18"/>
        </w:numPr>
        <w:rPr>
          <w:ins w:id="111" w:author="Ericsson" w:date="2022-07-18T10:33:00Z"/>
          <w:lang w:val="en-US"/>
        </w:rPr>
      </w:pPr>
      <w:ins w:id="112" w:author="Ericsson" w:date="2022-07-18T10:33:00Z">
        <w:r>
          <w:rPr>
            <w:lang w:val="en-US"/>
          </w:rPr>
          <w:t xml:space="preserve">Max-loss to </w:t>
        </w:r>
        <w:proofErr w:type="spellStart"/>
        <w:r>
          <w:rPr>
            <w:lang w:val="en-US"/>
          </w:rPr>
          <w:t>Required</w:t>
        </w:r>
        <w:proofErr w:type="spellEnd"/>
        <w:r>
          <w:rPr>
            <w:lang w:val="en-US"/>
          </w:rPr>
          <w:t xml:space="preserve"> PER (new in Rel-18)</w:t>
        </w:r>
      </w:ins>
    </w:p>
    <w:p w14:paraId="22D0F786" w14:textId="77777777" w:rsidR="0029369C" w:rsidRDefault="0029369C" w:rsidP="0029369C">
      <w:pPr>
        <w:numPr>
          <w:ilvl w:val="0"/>
          <w:numId w:val="18"/>
        </w:numPr>
        <w:rPr>
          <w:ins w:id="113" w:author="Ericsson" w:date="2022-07-18T10:33:00Z"/>
          <w:lang w:val="en-US"/>
        </w:rPr>
      </w:pPr>
      <w:ins w:id="114" w:author="Ericsson" w:date="2022-07-18T10:33:00Z">
        <w:r>
          <w:rPr>
            <w:lang w:val="en-US"/>
          </w:rPr>
          <w:t xml:space="preserve">Max-consecutive-loss-tolerance to Survival time – when such mapping is possible, such as when there is only a single packet per interval. </w:t>
        </w:r>
      </w:ins>
    </w:p>
    <w:p w14:paraId="45B48328" w14:textId="77777777" w:rsidR="0029369C" w:rsidRDefault="0029369C" w:rsidP="0029369C">
      <w:pPr>
        <w:numPr>
          <w:ilvl w:val="0"/>
          <w:numId w:val="18"/>
        </w:numPr>
        <w:rPr>
          <w:ins w:id="115" w:author="Ericsson" w:date="2022-07-18T10:33:00Z"/>
          <w:lang w:val="en-US"/>
        </w:rPr>
      </w:pPr>
      <w:ins w:id="116" w:author="Ericsson" w:date="2022-07-18T10:33:00Z">
        <w:r>
          <w:rPr>
            <w:lang w:val="en-US"/>
          </w:rPr>
          <w:t>Interval to Periodicity (in TSC info)</w:t>
        </w:r>
      </w:ins>
    </w:p>
    <w:p w14:paraId="39186734" w14:textId="77777777" w:rsidR="0029369C" w:rsidRDefault="0029369C" w:rsidP="0029369C">
      <w:pPr>
        <w:numPr>
          <w:ilvl w:val="0"/>
          <w:numId w:val="18"/>
        </w:numPr>
        <w:rPr>
          <w:ins w:id="117" w:author="Ericsson" w:date="2022-07-18T10:33:00Z"/>
          <w:lang w:val="en-US"/>
        </w:rPr>
      </w:pPr>
      <w:ins w:id="118" w:author="Ericsson" w:date="2022-07-18T10:33:00Z">
        <w:r w:rsidRPr="00B52A2F">
          <w:rPr>
            <w:lang w:eastAsia="ko-KR"/>
          </w:rPr>
          <w:lastRenderedPageBreak/>
          <w:t>max-</w:t>
        </w:r>
        <w:proofErr w:type="spellStart"/>
        <w:r w:rsidRPr="00B52A2F">
          <w:rPr>
            <w:lang w:eastAsia="ko-KR"/>
          </w:rPr>
          <w:t>pkts</w:t>
        </w:r>
        <w:proofErr w:type="spellEnd"/>
        <w:r w:rsidRPr="00B52A2F">
          <w:rPr>
            <w:lang w:eastAsia="ko-KR"/>
          </w:rPr>
          <w:t>-per-interval</w:t>
        </w:r>
        <w:r>
          <w:rPr>
            <w:lang w:val="en-US"/>
          </w:rPr>
          <w:t xml:space="preserve"> * max-payload-size to Max burst size</w:t>
        </w:r>
      </w:ins>
    </w:p>
    <w:p w14:paraId="783C0F47" w14:textId="77777777" w:rsidR="0029369C" w:rsidRDefault="0029369C" w:rsidP="0029369C">
      <w:pPr>
        <w:numPr>
          <w:ilvl w:val="0"/>
          <w:numId w:val="18"/>
        </w:numPr>
        <w:rPr>
          <w:ins w:id="119" w:author="Ericsson" w:date="2022-07-18T10:33:00Z"/>
          <w:lang w:val="en-US"/>
        </w:rPr>
      </w:pPr>
      <w:ins w:id="120" w:author="Ericsson" w:date="2022-07-18T10:33:00Z">
        <w:r w:rsidRPr="00B52A2F">
          <w:rPr>
            <w:lang w:eastAsia="ko-KR"/>
          </w:rPr>
          <w:t>max-</w:t>
        </w:r>
        <w:proofErr w:type="spellStart"/>
        <w:r w:rsidRPr="00B52A2F">
          <w:rPr>
            <w:lang w:eastAsia="ko-KR"/>
          </w:rPr>
          <w:t>pkts</w:t>
        </w:r>
        <w:proofErr w:type="spellEnd"/>
        <w:r w:rsidRPr="00B52A2F">
          <w:rPr>
            <w:lang w:eastAsia="ko-KR"/>
          </w:rPr>
          <w:t>-per-interval</w:t>
        </w:r>
        <w:r>
          <w:rPr>
            <w:lang w:val="en-US"/>
          </w:rPr>
          <w:t xml:space="preserve"> * max-payload-size / Interval to MFBR</w:t>
        </w:r>
      </w:ins>
    </w:p>
    <w:p w14:paraId="33230B62" w14:textId="77777777" w:rsidR="0029369C" w:rsidRDefault="0029369C" w:rsidP="0029369C">
      <w:pPr>
        <w:numPr>
          <w:ilvl w:val="0"/>
          <w:numId w:val="18"/>
        </w:numPr>
        <w:rPr>
          <w:ins w:id="121" w:author="Ericsson" w:date="2022-07-18T10:33:00Z"/>
          <w:lang w:val="en-US"/>
        </w:rPr>
      </w:pPr>
      <w:proofErr w:type="spellStart"/>
      <w:ins w:id="122" w:author="Ericsson" w:date="2022-07-18T10:33:00Z">
        <w:r>
          <w:rPr>
            <w:lang w:val="en-US"/>
          </w:rPr>
          <w:t>DetNet</w:t>
        </w:r>
        <w:proofErr w:type="spellEnd"/>
        <w:r>
          <w:rPr>
            <w:lang w:val="en-US"/>
          </w:rPr>
          <w:t xml:space="preserve"> flow specification to 3GPP flow description (</w:t>
        </w:r>
        <w:r>
          <w:rPr>
            <w:lang w:eastAsia="ko-KR"/>
          </w:rPr>
          <w:t>also including the DSCP value and optionally IPv6 flow label and IPsec SPI</w:t>
        </w:r>
        <w:r>
          <w:rPr>
            <w:lang w:val="en-US"/>
          </w:rPr>
          <w:t>)</w:t>
        </w:r>
      </w:ins>
    </w:p>
    <w:p w14:paraId="62787A5A" w14:textId="77777777" w:rsidR="0029369C" w:rsidRPr="001E7868" w:rsidRDefault="0029369C" w:rsidP="0029369C">
      <w:pPr>
        <w:rPr>
          <w:ins w:id="123" w:author="Ericsson" w:date="2022-07-18T10:33:00Z"/>
          <w:lang w:val="en-US"/>
        </w:rPr>
      </w:pPr>
      <w:ins w:id="124" w:author="Ericsson" w:date="2022-07-18T10:33:00Z">
        <w:r>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Pr>
            <w:lang w:val="en-US" w:eastAsia="ko-KR"/>
          </w:rPr>
          <w:t>; in that case the TSCTSF breaks up the requirements to individual requirements for the PDU Sessions</w:t>
        </w:r>
        <w:r>
          <w:rPr>
            <w:lang w:eastAsia="ko-KR"/>
          </w:rPr>
          <w:t xml:space="preserve">. The TSCTSF provides the parameters to the PCF </w:t>
        </w:r>
        <w:r>
          <w:rPr>
            <w:lang w:val="en-US"/>
          </w:rPr>
          <w:t>re-using the existing procedures in Rel-17 TSC, with the addition of new parameters as needed</w:t>
        </w:r>
        <w:r>
          <w:rPr>
            <w:lang w:eastAsia="ko-KR"/>
          </w:rPr>
          <w:t>.</w:t>
        </w:r>
      </w:ins>
    </w:p>
    <w:p w14:paraId="42FAC109" w14:textId="77777777" w:rsidR="0029369C" w:rsidRPr="001E7868" w:rsidRDefault="0029369C" w:rsidP="0029369C">
      <w:pPr>
        <w:rPr>
          <w:ins w:id="125" w:author="Ericsson" w:date="2022-07-18T10:33:00Z"/>
          <w:lang w:val="en-US"/>
        </w:rPr>
      </w:pPr>
    </w:p>
    <w:p w14:paraId="5CAE3C82" w14:textId="77777777" w:rsidR="00EA66B4" w:rsidRPr="00EA66B4" w:rsidRDefault="00EA66B4" w:rsidP="00EA66B4">
      <w:pPr>
        <w:rPr>
          <w:ins w:id="126" w:author="Ericsson" w:date="2022-06-15T16:41:00Z"/>
        </w:rPr>
      </w:pPr>
    </w:p>
    <w:p w14:paraId="2C990FA4" w14:textId="6D519D2C" w:rsidR="00463B31" w:rsidRPr="00694E39" w:rsidDel="00EA66B4" w:rsidRDefault="00463B31" w:rsidP="00463B31">
      <w:pPr>
        <w:rPr>
          <w:del w:id="127" w:author="Ericsson" w:date="2022-06-15T16:42:00Z"/>
        </w:rPr>
      </w:pPr>
    </w:p>
    <w:p w14:paraId="06F9DABA" w14:textId="1CA4DFE2" w:rsidR="00463B31" w:rsidRPr="00694E39" w:rsidDel="00EA66B4" w:rsidRDefault="00463B31" w:rsidP="00463B31">
      <w:pPr>
        <w:pStyle w:val="Heading2"/>
        <w:rPr>
          <w:del w:id="128" w:author="Ericsson" w:date="2022-06-15T16:42:00Z"/>
        </w:rPr>
      </w:pPr>
      <w:bookmarkStart w:id="129" w:name="_Toc97294707"/>
      <w:bookmarkStart w:id="130" w:name="_Toc104894934"/>
      <w:del w:id="131" w:author="Ericsson" w:date="2022-06-15T16:42:00Z">
        <w:r w:rsidRPr="00694E39" w:rsidDel="00EA66B4">
          <w:delText>8.X</w:delText>
        </w:r>
        <w:r w:rsidRPr="00694E39" w:rsidDel="00EA66B4">
          <w:tab/>
          <w:delText>Key Issue #&lt;X&gt;: &lt;Key Issue Title&gt;</w:delText>
        </w:r>
        <w:bookmarkEnd w:id="7"/>
        <w:bookmarkEnd w:id="8"/>
        <w:bookmarkEnd w:id="9"/>
        <w:bookmarkEnd w:id="10"/>
        <w:bookmarkEnd w:id="11"/>
        <w:bookmarkEnd w:id="12"/>
        <w:bookmarkEnd w:id="129"/>
        <w:bookmarkEnd w:id="130"/>
      </w:del>
    </w:p>
    <w:p w14:paraId="3A48C45F" w14:textId="4844B9FA" w:rsidR="00463B31" w:rsidRPr="00694E39" w:rsidDel="00EA66B4" w:rsidRDefault="00463B31" w:rsidP="00463B31">
      <w:pPr>
        <w:pStyle w:val="EditorsNote"/>
        <w:rPr>
          <w:del w:id="132" w:author="Ericsson" w:date="2022-06-15T16:42:00Z"/>
        </w:rPr>
      </w:pPr>
      <w:del w:id="133" w:author="Ericsson" w:date="2022-06-15T16:42:00Z">
        <w:r w:rsidRPr="00694E39" w:rsidDel="00EA66B4">
          <w:delText>Editor's note:</w:delText>
        </w:r>
        <w:r w:rsidRPr="00694E39" w:rsidDel="00EA66B4">
          <w:tab/>
          <w:delText>This clause will capture conclusions for Key Issue #&lt;X&gt;.</w:delText>
        </w:r>
      </w:del>
    </w:p>
    <w:p w14:paraId="6ACC5DFE" w14:textId="5F01BC4E" w:rsidR="00597A01" w:rsidRPr="002966CE" w:rsidRDefault="00597A01" w:rsidP="00597A01">
      <w:pPr>
        <w:rPr>
          <w:lang w:val="en-US" w:eastAsia="ko-KR"/>
        </w:rPr>
      </w:pPr>
    </w:p>
    <w:p w14:paraId="3D3EC34C" w14:textId="4C826B18" w:rsidR="00597A01" w:rsidRPr="002966CE" w:rsidRDefault="00597A01" w:rsidP="00597A01">
      <w:pPr>
        <w:rPr>
          <w:color w:val="FF0000"/>
          <w:lang w:val="en-US" w:eastAsia="ko-KR"/>
        </w:rPr>
      </w:pPr>
      <w:r w:rsidRPr="002966CE">
        <w:rPr>
          <w:color w:val="FF0000"/>
          <w:lang w:val="en-US" w:eastAsia="ko-KR"/>
        </w:rPr>
        <w:t xml:space="preserve">***** END </w:t>
      </w:r>
      <w:r w:rsidR="00A40B03" w:rsidRPr="002966CE">
        <w:rPr>
          <w:color w:val="FF0000"/>
          <w:lang w:val="en-US" w:eastAsia="ko-KR"/>
        </w:rPr>
        <w:t>CHANGE</w:t>
      </w:r>
      <w:r w:rsidRPr="002966CE">
        <w:rPr>
          <w:color w:val="FF0000"/>
          <w:lang w:val="en-US" w:eastAsia="ko-KR"/>
        </w:rPr>
        <w:t xml:space="preserve"> ******</w:t>
      </w:r>
    </w:p>
    <w:p w14:paraId="73BB12C7" w14:textId="77777777" w:rsidR="00597A01" w:rsidRPr="002966CE" w:rsidRDefault="00597A01" w:rsidP="00596DEC">
      <w:pPr>
        <w:pStyle w:val="NoSpacing"/>
        <w:rPr>
          <w:lang w:val="en-US" w:eastAsia="ko-KR"/>
        </w:rPr>
      </w:pPr>
    </w:p>
    <w:sectPr w:rsidR="00597A01" w:rsidRPr="002966CE" w:rsidSect="000B455F">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LTHBM0" w:date="2022-08-09T14:09:00Z" w:initials="LTHBM0">
    <w:p w14:paraId="7D697C5E" w14:textId="094AC244" w:rsidR="00E917B4" w:rsidRDefault="00E917B4">
      <w:pPr>
        <w:pStyle w:val="CommentText"/>
      </w:pPr>
      <w:r>
        <w:rPr>
          <w:rStyle w:val="CommentReference"/>
        </w:rPr>
        <w:annotationRef/>
      </w:r>
      <w:r>
        <w:t>May need to track this in actual conclusion</w:t>
      </w:r>
    </w:p>
  </w:comment>
  <w:comment w:id="14" w:author="LTHBM0" w:date="2022-08-10T16:08:00Z" w:initials="LTHBM0">
    <w:p w14:paraId="51F962AB" w14:textId="00DE373A" w:rsidR="00690EE6" w:rsidRDefault="00690EE6">
      <w:pPr>
        <w:pStyle w:val="CommentText"/>
      </w:pPr>
      <w:r>
        <w:rPr>
          <w:rStyle w:val="CommentReference"/>
        </w:rPr>
        <w:annotationRef/>
      </w:r>
      <w:r>
        <w:t xml:space="preserve">this clause reuses the wording from the E/// conclusions where we are aligned in order to simplify the </w:t>
      </w:r>
      <w:proofErr w:type="spellStart"/>
      <w:r>
        <w:t>discusison</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697C5E" w15:done="0"/>
  <w15:commentEx w15:paraId="51F962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CE8FF" w16cex:dateUtc="2022-08-09T12:09:00Z"/>
  <w16cex:commentExtensible w16cex:durableId="269E566C" w16cex:dateUtc="2022-08-10T14: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697C5E" w16cid:durableId="269CE8FF"/>
  <w16cid:commentId w16cid:paraId="51F962AB" w16cid:durableId="269E56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EA0B3" w14:textId="77777777" w:rsidR="0009604F" w:rsidRDefault="0009604F">
      <w:r>
        <w:separator/>
      </w:r>
    </w:p>
  </w:endnote>
  <w:endnote w:type="continuationSeparator" w:id="0">
    <w:p w14:paraId="096995EE" w14:textId="77777777" w:rsidR="0009604F" w:rsidRDefault="0009604F">
      <w:r>
        <w:continuationSeparator/>
      </w:r>
    </w:p>
  </w:endnote>
  <w:endnote w:type="continuationNotice" w:id="1">
    <w:p w14:paraId="2A71FAA1" w14:textId="77777777" w:rsidR="0009604F" w:rsidRDefault="000960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Nokia Pure Text Light">
    <w:panose1 w:val="020B0304040602060303"/>
    <w:charset w:val="00"/>
    <w:family w:val="swiss"/>
    <w:pitch w:val="variable"/>
    <w:sig w:usb0="A00002FF" w:usb1="700078FB" w:usb2="00010000" w:usb3="00000000" w:csb0="0000019F" w:csb1="00000000"/>
  </w:font>
  <w:font w:name="DengXian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D4D32">
      <w:t>6</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CF4BB" w14:textId="77777777" w:rsidR="0009604F" w:rsidRDefault="0009604F">
      <w:r>
        <w:separator/>
      </w:r>
    </w:p>
  </w:footnote>
  <w:footnote w:type="continuationSeparator" w:id="0">
    <w:p w14:paraId="0DC7E2E5" w14:textId="77777777" w:rsidR="0009604F" w:rsidRDefault="0009604F">
      <w:r>
        <w:continuationSeparator/>
      </w:r>
    </w:p>
  </w:footnote>
  <w:footnote w:type="continuationNotice" w:id="1">
    <w:p w14:paraId="7925B623" w14:textId="77777777" w:rsidR="0009604F" w:rsidRDefault="000960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065807EE"/>
    <w:multiLevelType w:val="hybridMultilevel"/>
    <w:tmpl w:val="B5AE4F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21516234"/>
    <w:multiLevelType w:val="hybridMultilevel"/>
    <w:tmpl w:val="4100F9DE"/>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5"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68795D"/>
    <w:multiLevelType w:val="hybridMultilevel"/>
    <w:tmpl w:val="E86297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E8A429E"/>
    <w:multiLevelType w:val="hybridMultilevel"/>
    <w:tmpl w:val="24B6A7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D333A0"/>
    <w:multiLevelType w:val="hybridMultilevel"/>
    <w:tmpl w:val="C57EF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E036996"/>
    <w:multiLevelType w:val="hybridMultilevel"/>
    <w:tmpl w:val="D62CF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1D6EA7"/>
    <w:multiLevelType w:val="hybridMultilevel"/>
    <w:tmpl w:val="7D384CB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9"/>
  </w:num>
  <w:num w:numId="4">
    <w:abstractNumId w:val="9"/>
  </w:num>
  <w:num w:numId="5">
    <w:abstractNumId w:val="3"/>
  </w:num>
  <w:num w:numId="6">
    <w:abstractNumId w:val="8"/>
  </w:num>
  <w:num w:numId="7">
    <w:abstractNumId w:val="1"/>
  </w:num>
  <w:num w:numId="8">
    <w:abstractNumId w:val="23"/>
  </w:num>
  <w:num w:numId="9">
    <w:abstractNumId w:val="6"/>
  </w:num>
  <w:num w:numId="10">
    <w:abstractNumId w:val="5"/>
  </w:num>
  <w:num w:numId="11">
    <w:abstractNumId w:val="10"/>
  </w:num>
  <w:num w:numId="12">
    <w:abstractNumId w:val="14"/>
  </w:num>
  <w:num w:numId="13">
    <w:abstractNumId w:val="11"/>
  </w:num>
  <w:num w:numId="14">
    <w:abstractNumId w:val="24"/>
  </w:num>
  <w:num w:numId="15">
    <w:abstractNumId w:val="21"/>
  </w:num>
  <w:num w:numId="16">
    <w:abstractNumId w:val="16"/>
  </w:num>
  <w:num w:numId="17">
    <w:abstractNumId w:val="0"/>
  </w:num>
  <w:num w:numId="18">
    <w:abstractNumId w:val="12"/>
  </w:num>
  <w:num w:numId="19">
    <w:abstractNumId w:val="18"/>
  </w:num>
  <w:num w:numId="20">
    <w:abstractNumId w:val="15"/>
  </w:num>
  <w:num w:numId="21">
    <w:abstractNumId w:val="2"/>
  </w:num>
  <w:num w:numId="22">
    <w:abstractNumId w:val="4"/>
  </w:num>
  <w:num w:numId="23">
    <w:abstractNumId w:val="20"/>
  </w:num>
  <w:num w:numId="24">
    <w:abstractNumId w:val="13"/>
  </w:num>
  <w:num w:numId="25">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hu-HU"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93"/>
    <w:rsid w:val="00000F94"/>
    <w:rsid w:val="00000FBE"/>
    <w:rsid w:val="0000152F"/>
    <w:rsid w:val="00001BD4"/>
    <w:rsid w:val="00001E2A"/>
    <w:rsid w:val="00001FF5"/>
    <w:rsid w:val="00002162"/>
    <w:rsid w:val="00002505"/>
    <w:rsid w:val="00002656"/>
    <w:rsid w:val="00002CF2"/>
    <w:rsid w:val="00002E47"/>
    <w:rsid w:val="00003F8B"/>
    <w:rsid w:val="000043E2"/>
    <w:rsid w:val="00004596"/>
    <w:rsid w:val="00004B1A"/>
    <w:rsid w:val="000052A7"/>
    <w:rsid w:val="000057E5"/>
    <w:rsid w:val="00005C3C"/>
    <w:rsid w:val="00005DC2"/>
    <w:rsid w:val="00005EF0"/>
    <w:rsid w:val="00006595"/>
    <w:rsid w:val="000068AA"/>
    <w:rsid w:val="00006950"/>
    <w:rsid w:val="000073A7"/>
    <w:rsid w:val="0001068A"/>
    <w:rsid w:val="00010BFA"/>
    <w:rsid w:val="00011096"/>
    <w:rsid w:val="0001110F"/>
    <w:rsid w:val="000115EF"/>
    <w:rsid w:val="00012335"/>
    <w:rsid w:val="00012713"/>
    <w:rsid w:val="00012C84"/>
    <w:rsid w:val="000132FA"/>
    <w:rsid w:val="000133ED"/>
    <w:rsid w:val="00014636"/>
    <w:rsid w:val="00015049"/>
    <w:rsid w:val="0001664E"/>
    <w:rsid w:val="00016AF9"/>
    <w:rsid w:val="00016E21"/>
    <w:rsid w:val="00016F88"/>
    <w:rsid w:val="00017254"/>
    <w:rsid w:val="0001742C"/>
    <w:rsid w:val="000174FD"/>
    <w:rsid w:val="000177DE"/>
    <w:rsid w:val="0002070C"/>
    <w:rsid w:val="00020733"/>
    <w:rsid w:val="000218A7"/>
    <w:rsid w:val="000218DC"/>
    <w:rsid w:val="00021C65"/>
    <w:rsid w:val="0002210E"/>
    <w:rsid w:val="0002214E"/>
    <w:rsid w:val="000221FF"/>
    <w:rsid w:val="00022E4A"/>
    <w:rsid w:val="00022E70"/>
    <w:rsid w:val="00022F1E"/>
    <w:rsid w:val="0002333D"/>
    <w:rsid w:val="000236E9"/>
    <w:rsid w:val="00023B88"/>
    <w:rsid w:val="00023BBE"/>
    <w:rsid w:val="00023BF5"/>
    <w:rsid w:val="000244E9"/>
    <w:rsid w:val="000246E1"/>
    <w:rsid w:val="000247B9"/>
    <w:rsid w:val="000248BA"/>
    <w:rsid w:val="00024D83"/>
    <w:rsid w:val="00024EA7"/>
    <w:rsid w:val="0002520C"/>
    <w:rsid w:val="0002552F"/>
    <w:rsid w:val="00025729"/>
    <w:rsid w:val="00025ABC"/>
    <w:rsid w:val="00025C30"/>
    <w:rsid w:val="00025D27"/>
    <w:rsid w:val="00026014"/>
    <w:rsid w:val="0002630C"/>
    <w:rsid w:val="00026B25"/>
    <w:rsid w:val="0002714F"/>
    <w:rsid w:val="000271F4"/>
    <w:rsid w:val="0002754E"/>
    <w:rsid w:val="000275BE"/>
    <w:rsid w:val="00027FD8"/>
    <w:rsid w:val="000302B3"/>
    <w:rsid w:val="00030C81"/>
    <w:rsid w:val="0003120D"/>
    <w:rsid w:val="00031975"/>
    <w:rsid w:val="0003227F"/>
    <w:rsid w:val="00032F89"/>
    <w:rsid w:val="000330ED"/>
    <w:rsid w:val="00033404"/>
    <w:rsid w:val="0003365B"/>
    <w:rsid w:val="00033787"/>
    <w:rsid w:val="00033919"/>
    <w:rsid w:val="00033C4B"/>
    <w:rsid w:val="00033D5B"/>
    <w:rsid w:val="00033F77"/>
    <w:rsid w:val="00034093"/>
    <w:rsid w:val="00034519"/>
    <w:rsid w:val="000346A4"/>
    <w:rsid w:val="00034FEB"/>
    <w:rsid w:val="000354D0"/>
    <w:rsid w:val="00035D88"/>
    <w:rsid w:val="00035E86"/>
    <w:rsid w:val="00036041"/>
    <w:rsid w:val="000362AA"/>
    <w:rsid w:val="00036861"/>
    <w:rsid w:val="00037DFF"/>
    <w:rsid w:val="00037EE0"/>
    <w:rsid w:val="000403FA"/>
    <w:rsid w:val="00040E26"/>
    <w:rsid w:val="00040E85"/>
    <w:rsid w:val="00040FF1"/>
    <w:rsid w:val="000412B5"/>
    <w:rsid w:val="00041677"/>
    <w:rsid w:val="0004178E"/>
    <w:rsid w:val="00041968"/>
    <w:rsid w:val="00042381"/>
    <w:rsid w:val="0004260B"/>
    <w:rsid w:val="000433F7"/>
    <w:rsid w:val="00043C75"/>
    <w:rsid w:val="0004487B"/>
    <w:rsid w:val="000448FE"/>
    <w:rsid w:val="0004547F"/>
    <w:rsid w:val="00045582"/>
    <w:rsid w:val="00045662"/>
    <w:rsid w:val="00045758"/>
    <w:rsid w:val="00045AD0"/>
    <w:rsid w:val="00045FB4"/>
    <w:rsid w:val="00046131"/>
    <w:rsid w:val="000464D3"/>
    <w:rsid w:val="000466E8"/>
    <w:rsid w:val="00046EF8"/>
    <w:rsid w:val="0004758A"/>
    <w:rsid w:val="00047702"/>
    <w:rsid w:val="000478A3"/>
    <w:rsid w:val="00047F94"/>
    <w:rsid w:val="00050748"/>
    <w:rsid w:val="00050A38"/>
    <w:rsid w:val="0005167B"/>
    <w:rsid w:val="0005187F"/>
    <w:rsid w:val="000519EB"/>
    <w:rsid w:val="000519FD"/>
    <w:rsid w:val="00051AD4"/>
    <w:rsid w:val="00051E5A"/>
    <w:rsid w:val="00051E66"/>
    <w:rsid w:val="00052268"/>
    <w:rsid w:val="000522AB"/>
    <w:rsid w:val="0005271B"/>
    <w:rsid w:val="0005288F"/>
    <w:rsid w:val="00053569"/>
    <w:rsid w:val="00054202"/>
    <w:rsid w:val="000548B9"/>
    <w:rsid w:val="00055798"/>
    <w:rsid w:val="000565FD"/>
    <w:rsid w:val="00056E65"/>
    <w:rsid w:val="00056FEA"/>
    <w:rsid w:val="00057340"/>
    <w:rsid w:val="0005760A"/>
    <w:rsid w:val="000577AC"/>
    <w:rsid w:val="00057DF9"/>
    <w:rsid w:val="00057F38"/>
    <w:rsid w:val="0006001F"/>
    <w:rsid w:val="0006041F"/>
    <w:rsid w:val="000607A9"/>
    <w:rsid w:val="00060C84"/>
    <w:rsid w:val="0006113D"/>
    <w:rsid w:val="0006128F"/>
    <w:rsid w:val="00061611"/>
    <w:rsid w:val="0006162D"/>
    <w:rsid w:val="00061666"/>
    <w:rsid w:val="000617F8"/>
    <w:rsid w:val="00061C74"/>
    <w:rsid w:val="00061C85"/>
    <w:rsid w:val="00061F7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675C5"/>
    <w:rsid w:val="000704D7"/>
    <w:rsid w:val="000708AE"/>
    <w:rsid w:val="00071380"/>
    <w:rsid w:val="0007156D"/>
    <w:rsid w:val="00071FA2"/>
    <w:rsid w:val="00073FBF"/>
    <w:rsid w:val="00074040"/>
    <w:rsid w:val="000741D7"/>
    <w:rsid w:val="0007428E"/>
    <w:rsid w:val="00074348"/>
    <w:rsid w:val="00074E76"/>
    <w:rsid w:val="0007533A"/>
    <w:rsid w:val="0007541B"/>
    <w:rsid w:val="00075540"/>
    <w:rsid w:val="000757F1"/>
    <w:rsid w:val="00076736"/>
    <w:rsid w:val="00076A45"/>
    <w:rsid w:val="00076AB2"/>
    <w:rsid w:val="00076E18"/>
    <w:rsid w:val="000770F7"/>
    <w:rsid w:val="00077520"/>
    <w:rsid w:val="000775AF"/>
    <w:rsid w:val="000776EF"/>
    <w:rsid w:val="00077734"/>
    <w:rsid w:val="000777AB"/>
    <w:rsid w:val="00077A6D"/>
    <w:rsid w:val="00077F24"/>
    <w:rsid w:val="000802C0"/>
    <w:rsid w:val="00080376"/>
    <w:rsid w:val="00080A67"/>
    <w:rsid w:val="00080E84"/>
    <w:rsid w:val="0008180B"/>
    <w:rsid w:val="00081A48"/>
    <w:rsid w:val="0008279E"/>
    <w:rsid w:val="00083BB1"/>
    <w:rsid w:val="00083C9B"/>
    <w:rsid w:val="00084061"/>
    <w:rsid w:val="000846CD"/>
    <w:rsid w:val="0008483C"/>
    <w:rsid w:val="00084E7C"/>
    <w:rsid w:val="0008533A"/>
    <w:rsid w:val="000855A1"/>
    <w:rsid w:val="00085C2C"/>
    <w:rsid w:val="00085E9C"/>
    <w:rsid w:val="00085EA7"/>
    <w:rsid w:val="00085EBB"/>
    <w:rsid w:val="0008655D"/>
    <w:rsid w:val="00086967"/>
    <w:rsid w:val="00090629"/>
    <w:rsid w:val="0009062C"/>
    <w:rsid w:val="000906F4"/>
    <w:rsid w:val="0009096B"/>
    <w:rsid w:val="00090E98"/>
    <w:rsid w:val="00091344"/>
    <w:rsid w:val="00091453"/>
    <w:rsid w:val="0009176D"/>
    <w:rsid w:val="00091954"/>
    <w:rsid w:val="000919A6"/>
    <w:rsid w:val="00091AC8"/>
    <w:rsid w:val="00091CDD"/>
    <w:rsid w:val="00091E7A"/>
    <w:rsid w:val="0009204F"/>
    <w:rsid w:val="000921E8"/>
    <w:rsid w:val="0009240C"/>
    <w:rsid w:val="000924B0"/>
    <w:rsid w:val="000927C8"/>
    <w:rsid w:val="000929FB"/>
    <w:rsid w:val="00092DCA"/>
    <w:rsid w:val="00094456"/>
    <w:rsid w:val="00094771"/>
    <w:rsid w:val="00094EDA"/>
    <w:rsid w:val="000956E9"/>
    <w:rsid w:val="00095989"/>
    <w:rsid w:val="00095ABD"/>
    <w:rsid w:val="00095D94"/>
    <w:rsid w:val="0009604F"/>
    <w:rsid w:val="00096BFF"/>
    <w:rsid w:val="00096CA4"/>
    <w:rsid w:val="00096D2A"/>
    <w:rsid w:val="00097696"/>
    <w:rsid w:val="0009777A"/>
    <w:rsid w:val="000A0040"/>
    <w:rsid w:val="000A0623"/>
    <w:rsid w:val="000A0992"/>
    <w:rsid w:val="000A0A11"/>
    <w:rsid w:val="000A0A9C"/>
    <w:rsid w:val="000A14C8"/>
    <w:rsid w:val="000A17EC"/>
    <w:rsid w:val="000A1B56"/>
    <w:rsid w:val="000A1B59"/>
    <w:rsid w:val="000A201B"/>
    <w:rsid w:val="000A2615"/>
    <w:rsid w:val="000A29A7"/>
    <w:rsid w:val="000A2AFB"/>
    <w:rsid w:val="000A312B"/>
    <w:rsid w:val="000A31C4"/>
    <w:rsid w:val="000A340C"/>
    <w:rsid w:val="000A352B"/>
    <w:rsid w:val="000A3776"/>
    <w:rsid w:val="000A3A63"/>
    <w:rsid w:val="000A3B8C"/>
    <w:rsid w:val="000A3CCE"/>
    <w:rsid w:val="000A4140"/>
    <w:rsid w:val="000A5ADD"/>
    <w:rsid w:val="000A5C5A"/>
    <w:rsid w:val="000A6394"/>
    <w:rsid w:val="000A6461"/>
    <w:rsid w:val="000A674D"/>
    <w:rsid w:val="000A6836"/>
    <w:rsid w:val="000A68D7"/>
    <w:rsid w:val="000A6B7E"/>
    <w:rsid w:val="000A6BF4"/>
    <w:rsid w:val="000A7344"/>
    <w:rsid w:val="000A7A30"/>
    <w:rsid w:val="000B02B2"/>
    <w:rsid w:val="000B07E2"/>
    <w:rsid w:val="000B0910"/>
    <w:rsid w:val="000B09CA"/>
    <w:rsid w:val="000B0BAB"/>
    <w:rsid w:val="000B1508"/>
    <w:rsid w:val="000B17C7"/>
    <w:rsid w:val="000B1CF6"/>
    <w:rsid w:val="000B1E64"/>
    <w:rsid w:val="000B1F4B"/>
    <w:rsid w:val="000B268C"/>
    <w:rsid w:val="000B28F5"/>
    <w:rsid w:val="000B2E32"/>
    <w:rsid w:val="000B341E"/>
    <w:rsid w:val="000B3E96"/>
    <w:rsid w:val="000B4280"/>
    <w:rsid w:val="000B455F"/>
    <w:rsid w:val="000B4DA0"/>
    <w:rsid w:val="000B51A7"/>
    <w:rsid w:val="000B6290"/>
    <w:rsid w:val="000B6358"/>
    <w:rsid w:val="000B6828"/>
    <w:rsid w:val="000B6B7E"/>
    <w:rsid w:val="000B76F7"/>
    <w:rsid w:val="000B78CB"/>
    <w:rsid w:val="000B7B78"/>
    <w:rsid w:val="000B7CA4"/>
    <w:rsid w:val="000B7D8E"/>
    <w:rsid w:val="000C00D8"/>
    <w:rsid w:val="000C038A"/>
    <w:rsid w:val="000C0842"/>
    <w:rsid w:val="000C0E59"/>
    <w:rsid w:val="000C11E1"/>
    <w:rsid w:val="000C14E5"/>
    <w:rsid w:val="000C16FD"/>
    <w:rsid w:val="000C1914"/>
    <w:rsid w:val="000C2602"/>
    <w:rsid w:val="000C2AE1"/>
    <w:rsid w:val="000C3926"/>
    <w:rsid w:val="000C3F3D"/>
    <w:rsid w:val="000C3FDF"/>
    <w:rsid w:val="000C4012"/>
    <w:rsid w:val="000C4048"/>
    <w:rsid w:val="000C4071"/>
    <w:rsid w:val="000C4530"/>
    <w:rsid w:val="000C458E"/>
    <w:rsid w:val="000C524E"/>
    <w:rsid w:val="000C53CE"/>
    <w:rsid w:val="000C53FC"/>
    <w:rsid w:val="000C5C10"/>
    <w:rsid w:val="000C5C8B"/>
    <w:rsid w:val="000C5CA4"/>
    <w:rsid w:val="000C5D1A"/>
    <w:rsid w:val="000C6269"/>
    <w:rsid w:val="000C62BA"/>
    <w:rsid w:val="000C6482"/>
    <w:rsid w:val="000C6598"/>
    <w:rsid w:val="000C6E7F"/>
    <w:rsid w:val="000C72EE"/>
    <w:rsid w:val="000C79F8"/>
    <w:rsid w:val="000C7B13"/>
    <w:rsid w:val="000D0873"/>
    <w:rsid w:val="000D0BE1"/>
    <w:rsid w:val="000D238B"/>
    <w:rsid w:val="000D274B"/>
    <w:rsid w:val="000D29C6"/>
    <w:rsid w:val="000D2DEF"/>
    <w:rsid w:val="000D3223"/>
    <w:rsid w:val="000D3B1A"/>
    <w:rsid w:val="000D3C8E"/>
    <w:rsid w:val="000D4001"/>
    <w:rsid w:val="000D486C"/>
    <w:rsid w:val="000D50D6"/>
    <w:rsid w:val="000D5177"/>
    <w:rsid w:val="000D5F35"/>
    <w:rsid w:val="000D622F"/>
    <w:rsid w:val="000D63D3"/>
    <w:rsid w:val="000D65D8"/>
    <w:rsid w:val="000D68E1"/>
    <w:rsid w:val="000D7236"/>
    <w:rsid w:val="000D7460"/>
    <w:rsid w:val="000D76FF"/>
    <w:rsid w:val="000E078A"/>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93D"/>
    <w:rsid w:val="000E3DD8"/>
    <w:rsid w:val="000E54E2"/>
    <w:rsid w:val="000E5A3B"/>
    <w:rsid w:val="000E5C58"/>
    <w:rsid w:val="000E60FB"/>
    <w:rsid w:val="000E6166"/>
    <w:rsid w:val="000E61FA"/>
    <w:rsid w:val="000E6539"/>
    <w:rsid w:val="000E6598"/>
    <w:rsid w:val="000E68CF"/>
    <w:rsid w:val="000E6C12"/>
    <w:rsid w:val="000E6D17"/>
    <w:rsid w:val="000E75AE"/>
    <w:rsid w:val="000E75C3"/>
    <w:rsid w:val="000E7A07"/>
    <w:rsid w:val="000E7BC8"/>
    <w:rsid w:val="000E7E97"/>
    <w:rsid w:val="000E7F56"/>
    <w:rsid w:val="000F0834"/>
    <w:rsid w:val="000F0A83"/>
    <w:rsid w:val="000F104C"/>
    <w:rsid w:val="000F161D"/>
    <w:rsid w:val="000F1886"/>
    <w:rsid w:val="000F1C70"/>
    <w:rsid w:val="000F1D4C"/>
    <w:rsid w:val="000F1D84"/>
    <w:rsid w:val="000F1EDE"/>
    <w:rsid w:val="000F2271"/>
    <w:rsid w:val="000F2722"/>
    <w:rsid w:val="000F27F2"/>
    <w:rsid w:val="000F3799"/>
    <w:rsid w:val="000F3C1D"/>
    <w:rsid w:val="000F3D52"/>
    <w:rsid w:val="000F3E52"/>
    <w:rsid w:val="000F416F"/>
    <w:rsid w:val="000F4DA0"/>
    <w:rsid w:val="000F53DD"/>
    <w:rsid w:val="000F5F87"/>
    <w:rsid w:val="000F6676"/>
    <w:rsid w:val="000F7331"/>
    <w:rsid w:val="000F76CF"/>
    <w:rsid w:val="000F78CE"/>
    <w:rsid w:val="001001BA"/>
    <w:rsid w:val="001015C3"/>
    <w:rsid w:val="001020CE"/>
    <w:rsid w:val="00102244"/>
    <w:rsid w:val="0010245E"/>
    <w:rsid w:val="00102517"/>
    <w:rsid w:val="001025AB"/>
    <w:rsid w:val="00102973"/>
    <w:rsid w:val="00102ADE"/>
    <w:rsid w:val="00102D3E"/>
    <w:rsid w:val="0010308E"/>
    <w:rsid w:val="001030EF"/>
    <w:rsid w:val="001035F5"/>
    <w:rsid w:val="00104365"/>
    <w:rsid w:val="001048EC"/>
    <w:rsid w:val="00104AF3"/>
    <w:rsid w:val="00104B2B"/>
    <w:rsid w:val="001052FB"/>
    <w:rsid w:val="00105643"/>
    <w:rsid w:val="00105682"/>
    <w:rsid w:val="00105802"/>
    <w:rsid w:val="00105CD6"/>
    <w:rsid w:val="00105D5A"/>
    <w:rsid w:val="00105F81"/>
    <w:rsid w:val="0010692F"/>
    <w:rsid w:val="00106EF1"/>
    <w:rsid w:val="001078CD"/>
    <w:rsid w:val="00107E90"/>
    <w:rsid w:val="00107FB9"/>
    <w:rsid w:val="0011035A"/>
    <w:rsid w:val="001103A5"/>
    <w:rsid w:val="001107C9"/>
    <w:rsid w:val="00110CAB"/>
    <w:rsid w:val="001110A4"/>
    <w:rsid w:val="0011110D"/>
    <w:rsid w:val="00111277"/>
    <w:rsid w:val="0011151E"/>
    <w:rsid w:val="00111520"/>
    <w:rsid w:val="0011180B"/>
    <w:rsid w:val="00111A07"/>
    <w:rsid w:val="00111A29"/>
    <w:rsid w:val="00111E4B"/>
    <w:rsid w:val="00111E4F"/>
    <w:rsid w:val="00111EBA"/>
    <w:rsid w:val="0011310F"/>
    <w:rsid w:val="00113243"/>
    <w:rsid w:val="00113E7D"/>
    <w:rsid w:val="001140AC"/>
    <w:rsid w:val="00114A5B"/>
    <w:rsid w:val="00115139"/>
    <w:rsid w:val="00115245"/>
    <w:rsid w:val="00115287"/>
    <w:rsid w:val="00115292"/>
    <w:rsid w:val="00115684"/>
    <w:rsid w:val="0011568F"/>
    <w:rsid w:val="00115A2F"/>
    <w:rsid w:val="00116EB7"/>
    <w:rsid w:val="00117A7A"/>
    <w:rsid w:val="00117BB9"/>
    <w:rsid w:val="001201C5"/>
    <w:rsid w:val="00120E4D"/>
    <w:rsid w:val="00120F24"/>
    <w:rsid w:val="001210B9"/>
    <w:rsid w:val="0012216C"/>
    <w:rsid w:val="0012276F"/>
    <w:rsid w:val="00122FFD"/>
    <w:rsid w:val="0012374C"/>
    <w:rsid w:val="0012390E"/>
    <w:rsid w:val="00123A88"/>
    <w:rsid w:val="00124CB2"/>
    <w:rsid w:val="00124F20"/>
    <w:rsid w:val="00125179"/>
    <w:rsid w:val="001252EE"/>
    <w:rsid w:val="00125AA7"/>
    <w:rsid w:val="00125CD3"/>
    <w:rsid w:val="00126462"/>
    <w:rsid w:val="00126F1B"/>
    <w:rsid w:val="001277D5"/>
    <w:rsid w:val="00127CB6"/>
    <w:rsid w:val="00127CBD"/>
    <w:rsid w:val="00130019"/>
    <w:rsid w:val="0013026B"/>
    <w:rsid w:val="0013039C"/>
    <w:rsid w:val="00130664"/>
    <w:rsid w:val="00130FF8"/>
    <w:rsid w:val="001315C0"/>
    <w:rsid w:val="0013172C"/>
    <w:rsid w:val="00134029"/>
    <w:rsid w:val="001343E1"/>
    <w:rsid w:val="001344D4"/>
    <w:rsid w:val="00134668"/>
    <w:rsid w:val="001356E9"/>
    <w:rsid w:val="00135A21"/>
    <w:rsid w:val="00136461"/>
    <w:rsid w:val="001366C9"/>
    <w:rsid w:val="001366FA"/>
    <w:rsid w:val="00136998"/>
    <w:rsid w:val="00136A6F"/>
    <w:rsid w:val="00137351"/>
    <w:rsid w:val="00137B04"/>
    <w:rsid w:val="00140191"/>
    <w:rsid w:val="00140534"/>
    <w:rsid w:val="00140CFF"/>
    <w:rsid w:val="001410F3"/>
    <w:rsid w:val="0014116C"/>
    <w:rsid w:val="001412D6"/>
    <w:rsid w:val="00141407"/>
    <w:rsid w:val="001419E1"/>
    <w:rsid w:val="00141FAB"/>
    <w:rsid w:val="00142820"/>
    <w:rsid w:val="00142CF8"/>
    <w:rsid w:val="0014329B"/>
    <w:rsid w:val="001432CD"/>
    <w:rsid w:val="00143B59"/>
    <w:rsid w:val="00143DF3"/>
    <w:rsid w:val="0014507A"/>
    <w:rsid w:val="001451FB"/>
    <w:rsid w:val="00145511"/>
    <w:rsid w:val="00145C50"/>
    <w:rsid w:val="00145D43"/>
    <w:rsid w:val="0014734E"/>
    <w:rsid w:val="00147821"/>
    <w:rsid w:val="00147840"/>
    <w:rsid w:val="001478CF"/>
    <w:rsid w:val="00147E23"/>
    <w:rsid w:val="0015026E"/>
    <w:rsid w:val="00150B0A"/>
    <w:rsid w:val="00150C85"/>
    <w:rsid w:val="001511BB"/>
    <w:rsid w:val="0015137E"/>
    <w:rsid w:val="0015156C"/>
    <w:rsid w:val="00151579"/>
    <w:rsid w:val="001516A0"/>
    <w:rsid w:val="00151D8C"/>
    <w:rsid w:val="00152210"/>
    <w:rsid w:val="001528FF"/>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237"/>
    <w:rsid w:val="00161325"/>
    <w:rsid w:val="001616E8"/>
    <w:rsid w:val="0016188A"/>
    <w:rsid w:val="00161DB3"/>
    <w:rsid w:val="00162128"/>
    <w:rsid w:val="00162250"/>
    <w:rsid w:val="001629AA"/>
    <w:rsid w:val="00162A83"/>
    <w:rsid w:val="00162CE0"/>
    <w:rsid w:val="00162D02"/>
    <w:rsid w:val="00162EED"/>
    <w:rsid w:val="001637F0"/>
    <w:rsid w:val="00163A53"/>
    <w:rsid w:val="00163BDB"/>
    <w:rsid w:val="00163CFA"/>
    <w:rsid w:val="00163FA6"/>
    <w:rsid w:val="00164095"/>
    <w:rsid w:val="001642F2"/>
    <w:rsid w:val="0016476D"/>
    <w:rsid w:val="001647DB"/>
    <w:rsid w:val="00164937"/>
    <w:rsid w:val="00165055"/>
    <w:rsid w:val="0016540C"/>
    <w:rsid w:val="00165596"/>
    <w:rsid w:val="001659BF"/>
    <w:rsid w:val="00166AB7"/>
    <w:rsid w:val="001676F5"/>
    <w:rsid w:val="00167F58"/>
    <w:rsid w:val="001703F9"/>
    <w:rsid w:val="00170EA6"/>
    <w:rsid w:val="0017167A"/>
    <w:rsid w:val="00171722"/>
    <w:rsid w:val="00172069"/>
    <w:rsid w:val="001721AD"/>
    <w:rsid w:val="00172390"/>
    <w:rsid w:val="00172531"/>
    <w:rsid w:val="00172B3C"/>
    <w:rsid w:val="00172BD6"/>
    <w:rsid w:val="00173A27"/>
    <w:rsid w:val="00173D55"/>
    <w:rsid w:val="001742FF"/>
    <w:rsid w:val="001745E8"/>
    <w:rsid w:val="0017492E"/>
    <w:rsid w:val="00174D70"/>
    <w:rsid w:val="001751C8"/>
    <w:rsid w:val="001757A5"/>
    <w:rsid w:val="00175F56"/>
    <w:rsid w:val="00175FE2"/>
    <w:rsid w:val="0017606B"/>
    <w:rsid w:val="00176822"/>
    <w:rsid w:val="00177213"/>
    <w:rsid w:val="00177673"/>
    <w:rsid w:val="00177B6D"/>
    <w:rsid w:val="001810C6"/>
    <w:rsid w:val="00181466"/>
    <w:rsid w:val="001816E5"/>
    <w:rsid w:val="00182016"/>
    <w:rsid w:val="0018213D"/>
    <w:rsid w:val="00183161"/>
    <w:rsid w:val="0018391E"/>
    <w:rsid w:val="0018404D"/>
    <w:rsid w:val="001843AD"/>
    <w:rsid w:val="00184559"/>
    <w:rsid w:val="00184570"/>
    <w:rsid w:val="001852F6"/>
    <w:rsid w:val="00185373"/>
    <w:rsid w:val="00185C1B"/>
    <w:rsid w:val="00185F5D"/>
    <w:rsid w:val="001861A9"/>
    <w:rsid w:val="0018697C"/>
    <w:rsid w:val="00186B32"/>
    <w:rsid w:val="00186DEE"/>
    <w:rsid w:val="001872BA"/>
    <w:rsid w:val="0018776E"/>
    <w:rsid w:val="0018784A"/>
    <w:rsid w:val="00187955"/>
    <w:rsid w:val="00187BBA"/>
    <w:rsid w:val="00187E7F"/>
    <w:rsid w:val="00190A0B"/>
    <w:rsid w:val="00190CD8"/>
    <w:rsid w:val="0019141E"/>
    <w:rsid w:val="001914FC"/>
    <w:rsid w:val="00191560"/>
    <w:rsid w:val="00191C3E"/>
    <w:rsid w:val="00192AB3"/>
    <w:rsid w:val="00192FB4"/>
    <w:rsid w:val="00193872"/>
    <w:rsid w:val="00193B00"/>
    <w:rsid w:val="00193BE4"/>
    <w:rsid w:val="00194223"/>
    <w:rsid w:val="0019427C"/>
    <w:rsid w:val="001945AC"/>
    <w:rsid w:val="00194C22"/>
    <w:rsid w:val="00194F7D"/>
    <w:rsid w:val="00195FBA"/>
    <w:rsid w:val="001964CC"/>
    <w:rsid w:val="00196927"/>
    <w:rsid w:val="00196BDB"/>
    <w:rsid w:val="00197234"/>
    <w:rsid w:val="00197799"/>
    <w:rsid w:val="00197AC7"/>
    <w:rsid w:val="00197CEB"/>
    <w:rsid w:val="001A0377"/>
    <w:rsid w:val="001A072D"/>
    <w:rsid w:val="001A07EA"/>
    <w:rsid w:val="001A0977"/>
    <w:rsid w:val="001A0C1E"/>
    <w:rsid w:val="001A1152"/>
    <w:rsid w:val="001A1569"/>
    <w:rsid w:val="001A1A30"/>
    <w:rsid w:val="001A1E13"/>
    <w:rsid w:val="001A2108"/>
    <w:rsid w:val="001A3006"/>
    <w:rsid w:val="001A31FF"/>
    <w:rsid w:val="001A3287"/>
    <w:rsid w:val="001A32D2"/>
    <w:rsid w:val="001A350B"/>
    <w:rsid w:val="001A37D5"/>
    <w:rsid w:val="001A3C8D"/>
    <w:rsid w:val="001A3CF6"/>
    <w:rsid w:val="001A3EA8"/>
    <w:rsid w:val="001A40C7"/>
    <w:rsid w:val="001A44D0"/>
    <w:rsid w:val="001A44E9"/>
    <w:rsid w:val="001A4696"/>
    <w:rsid w:val="001A4B45"/>
    <w:rsid w:val="001A4DFE"/>
    <w:rsid w:val="001A4E11"/>
    <w:rsid w:val="001A4F0C"/>
    <w:rsid w:val="001A4FBC"/>
    <w:rsid w:val="001A56B1"/>
    <w:rsid w:val="001A56F7"/>
    <w:rsid w:val="001A5731"/>
    <w:rsid w:val="001A57FC"/>
    <w:rsid w:val="001A5917"/>
    <w:rsid w:val="001A59DA"/>
    <w:rsid w:val="001A5AC4"/>
    <w:rsid w:val="001A5E45"/>
    <w:rsid w:val="001A62EB"/>
    <w:rsid w:val="001A63E4"/>
    <w:rsid w:val="001A649F"/>
    <w:rsid w:val="001A64F7"/>
    <w:rsid w:val="001A722F"/>
    <w:rsid w:val="001A78B5"/>
    <w:rsid w:val="001A78E7"/>
    <w:rsid w:val="001A7AB9"/>
    <w:rsid w:val="001A7C23"/>
    <w:rsid w:val="001A7C5D"/>
    <w:rsid w:val="001B0476"/>
    <w:rsid w:val="001B0961"/>
    <w:rsid w:val="001B09C4"/>
    <w:rsid w:val="001B0A98"/>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641"/>
    <w:rsid w:val="001B5A35"/>
    <w:rsid w:val="001B5B9A"/>
    <w:rsid w:val="001B6712"/>
    <w:rsid w:val="001B68C1"/>
    <w:rsid w:val="001B6B42"/>
    <w:rsid w:val="001B7165"/>
    <w:rsid w:val="001B76C3"/>
    <w:rsid w:val="001B7BDA"/>
    <w:rsid w:val="001B7D2C"/>
    <w:rsid w:val="001C0E61"/>
    <w:rsid w:val="001C1382"/>
    <w:rsid w:val="001C1E55"/>
    <w:rsid w:val="001C2239"/>
    <w:rsid w:val="001C2599"/>
    <w:rsid w:val="001C2D37"/>
    <w:rsid w:val="001C2D62"/>
    <w:rsid w:val="001C3BE8"/>
    <w:rsid w:val="001C3EEB"/>
    <w:rsid w:val="001C3FB7"/>
    <w:rsid w:val="001C4406"/>
    <w:rsid w:val="001C4478"/>
    <w:rsid w:val="001C5124"/>
    <w:rsid w:val="001C512D"/>
    <w:rsid w:val="001C5250"/>
    <w:rsid w:val="001C64D1"/>
    <w:rsid w:val="001C6551"/>
    <w:rsid w:val="001D0066"/>
    <w:rsid w:val="001D03F5"/>
    <w:rsid w:val="001D0FDB"/>
    <w:rsid w:val="001D140A"/>
    <w:rsid w:val="001D14C3"/>
    <w:rsid w:val="001D2460"/>
    <w:rsid w:val="001D24B3"/>
    <w:rsid w:val="001D24C7"/>
    <w:rsid w:val="001D24E1"/>
    <w:rsid w:val="001D2936"/>
    <w:rsid w:val="001D3100"/>
    <w:rsid w:val="001D3140"/>
    <w:rsid w:val="001D35F2"/>
    <w:rsid w:val="001D3836"/>
    <w:rsid w:val="001D3CDA"/>
    <w:rsid w:val="001D45B0"/>
    <w:rsid w:val="001D4940"/>
    <w:rsid w:val="001D49FF"/>
    <w:rsid w:val="001D5726"/>
    <w:rsid w:val="001D57A4"/>
    <w:rsid w:val="001D582A"/>
    <w:rsid w:val="001D5C2C"/>
    <w:rsid w:val="001D5D13"/>
    <w:rsid w:val="001D5F68"/>
    <w:rsid w:val="001D60C6"/>
    <w:rsid w:val="001D6275"/>
    <w:rsid w:val="001D65AD"/>
    <w:rsid w:val="001D67C9"/>
    <w:rsid w:val="001D69E7"/>
    <w:rsid w:val="001D72C1"/>
    <w:rsid w:val="001E08C1"/>
    <w:rsid w:val="001E0915"/>
    <w:rsid w:val="001E09B1"/>
    <w:rsid w:val="001E0C8C"/>
    <w:rsid w:val="001E0F1E"/>
    <w:rsid w:val="001E0FE3"/>
    <w:rsid w:val="001E103B"/>
    <w:rsid w:val="001E1984"/>
    <w:rsid w:val="001E1F74"/>
    <w:rsid w:val="001E3334"/>
    <w:rsid w:val="001E341A"/>
    <w:rsid w:val="001E398A"/>
    <w:rsid w:val="001E3D57"/>
    <w:rsid w:val="001E3F6F"/>
    <w:rsid w:val="001E41DE"/>
    <w:rsid w:val="001E41F3"/>
    <w:rsid w:val="001E44C6"/>
    <w:rsid w:val="001E4D74"/>
    <w:rsid w:val="001E4EBF"/>
    <w:rsid w:val="001E51E1"/>
    <w:rsid w:val="001E5FEE"/>
    <w:rsid w:val="001E6149"/>
    <w:rsid w:val="001E67DB"/>
    <w:rsid w:val="001E6C46"/>
    <w:rsid w:val="001E7173"/>
    <w:rsid w:val="001E7868"/>
    <w:rsid w:val="001E7C96"/>
    <w:rsid w:val="001E7CB7"/>
    <w:rsid w:val="001F02E4"/>
    <w:rsid w:val="001F03F7"/>
    <w:rsid w:val="001F042D"/>
    <w:rsid w:val="001F0839"/>
    <w:rsid w:val="001F09C6"/>
    <w:rsid w:val="001F0A38"/>
    <w:rsid w:val="001F0D28"/>
    <w:rsid w:val="001F0DF4"/>
    <w:rsid w:val="001F1383"/>
    <w:rsid w:val="001F13C0"/>
    <w:rsid w:val="001F240B"/>
    <w:rsid w:val="001F2563"/>
    <w:rsid w:val="001F2AE0"/>
    <w:rsid w:val="001F2F11"/>
    <w:rsid w:val="001F332F"/>
    <w:rsid w:val="001F3B50"/>
    <w:rsid w:val="001F4056"/>
    <w:rsid w:val="001F44B7"/>
    <w:rsid w:val="001F4559"/>
    <w:rsid w:val="001F4593"/>
    <w:rsid w:val="001F4623"/>
    <w:rsid w:val="001F49CA"/>
    <w:rsid w:val="001F4F8A"/>
    <w:rsid w:val="001F5304"/>
    <w:rsid w:val="001F54E6"/>
    <w:rsid w:val="001F5E07"/>
    <w:rsid w:val="001F6192"/>
    <w:rsid w:val="001F71D9"/>
    <w:rsid w:val="001F7442"/>
    <w:rsid w:val="001F78B3"/>
    <w:rsid w:val="001F7B92"/>
    <w:rsid w:val="001F7BCF"/>
    <w:rsid w:val="001F7D06"/>
    <w:rsid w:val="001F7F6A"/>
    <w:rsid w:val="002000FA"/>
    <w:rsid w:val="002005A5"/>
    <w:rsid w:val="00200A69"/>
    <w:rsid w:val="00201BD0"/>
    <w:rsid w:val="00201D82"/>
    <w:rsid w:val="00202269"/>
    <w:rsid w:val="002022E2"/>
    <w:rsid w:val="002028EA"/>
    <w:rsid w:val="00202C4A"/>
    <w:rsid w:val="00202EE0"/>
    <w:rsid w:val="00203310"/>
    <w:rsid w:val="002033F0"/>
    <w:rsid w:val="00203636"/>
    <w:rsid w:val="00203C12"/>
    <w:rsid w:val="00203E06"/>
    <w:rsid w:val="00203EC0"/>
    <w:rsid w:val="0020409A"/>
    <w:rsid w:val="00204D5E"/>
    <w:rsid w:val="002053C8"/>
    <w:rsid w:val="00205989"/>
    <w:rsid w:val="00206D7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617"/>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3E0A"/>
    <w:rsid w:val="00224182"/>
    <w:rsid w:val="00224227"/>
    <w:rsid w:val="00224705"/>
    <w:rsid w:val="00224BC0"/>
    <w:rsid w:val="00224EDF"/>
    <w:rsid w:val="002255CE"/>
    <w:rsid w:val="0022589F"/>
    <w:rsid w:val="00225DA2"/>
    <w:rsid w:val="00226525"/>
    <w:rsid w:val="002266B7"/>
    <w:rsid w:val="00226730"/>
    <w:rsid w:val="002267FA"/>
    <w:rsid w:val="00226CC5"/>
    <w:rsid w:val="00226E71"/>
    <w:rsid w:val="002276AD"/>
    <w:rsid w:val="00227951"/>
    <w:rsid w:val="00227B4B"/>
    <w:rsid w:val="00227CA2"/>
    <w:rsid w:val="002301FB"/>
    <w:rsid w:val="00230361"/>
    <w:rsid w:val="002306C6"/>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6F1"/>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97"/>
    <w:rsid w:val="00243DB2"/>
    <w:rsid w:val="0024427B"/>
    <w:rsid w:val="002442A9"/>
    <w:rsid w:val="00245129"/>
    <w:rsid w:val="002457B3"/>
    <w:rsid w:val="00245DA8"/>
    <w:rsid w:val="00246E39"/>
    <w:rsid w:val="00247977"/>
    <w:rsid w:val="002479F0"/>
    <w:rsid w:val="0025016B"/>
    <w:rsid w:val="002503C0"/>
    <w:rsid w:val="0025116B"/>
    <w:rsid w:val="0025206B"/>
    <w:rsid w:val="0025247B"/>
    <w:rsid w:val="00252D34"/>
    <w:rsid w:val="00253F40"/>
    <w:rsid w:val="00254963"/>
    <w:rsid w:val="00255832"/>
    <w:rsid w:val="00256296"/>
    <w:rsid w:val="00256302"/>
    <w:rsid w:val="00256845"/>
    <w:rsid w:val="00256897"/>
    <w:rsid w:val="00256AB1"/>
    <w:rsid w:val="00256BEB"/>
    <w:rsid w:val="00257600"/>
    <w:rsid w:val="00257BD6"/>
    <w:rsid w:val="00257C98"/>
    <w:rsid w:val="00257FCE"/>
    <w:rsid w:val="00260534"/>
    <w:rsid w:val="002605F3"/>
    <w:rsid w:val="002607C0"/>
    <w:rsid w:val="00260C6F"/>
    <w:rsid w:val="00261A65"/>
    <w:rsid w:val="00261B0D"/>
    <w:rsid w:val="00262492"/>
    <w:rsid w:val="0026289A"/>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68A"/>
    <w:rsid w:val="00266B48"/>
    <w:rsid w:val="00266B9E"/>
    <w:rsid w:val="00266E2D"/>
    <w:rsid w:val="002672F3"/>
    <w:rsid w:val="002674AD"/>
    <w:rsid w:val="00267654"/>
    <w:rsid w:val="0027019C"/>
    <w:rsid w:val="002701F4"/>
    <w:rsid w:val="0027052E"/>
    <w:rsid w:val="00270B6B"/>
    <w:rsid w:val="00270C15"/>
    <w:rsid w:val="00270CC8"/>
    <w:rsid w:val="00270F7F"/>
    <w:rsid w:val="00271672"/>
    <w:rsid w:val="0027197A"/>
    <w:rsid w:val="00271EC0"/>
    <w:rsid w:val="0027268F"/>
    <w:rsid w:val="0027328F"/>
    <w:rsid w:val="00273719"/>
    <w:rsid w:val="002738DF"/>
    <w:rsid w:val="00274284"/>
    <w:rsid w:val="00274500"/>
    <w:rsid w:val="002746B3"/>
    <w:rsid w:val="00274D5D"/>
    <w:rsid w:val="00274F56"/>
    <w:rsid w:val="00274FFE"/>
    <w:rsid w:val="002750BA"/>
    <w:rsid w:val="0027593B"/>
    <w:rsid w:val="00275D12"/>
    <w:rsid w:val="00276480"/>
    <w:rsid w:val="00277155"/>
    <w:rsid w:val="002778E9"/>
    <w:rsid w:val="00277DF2"/>
    <w:rsid w:val="002800E8"/>
    <w:rsid w:val="00280118"/>
    <w:rsid w:val="002806E1"/>
    <w:rsid w:val="0028071C"/>
    <w:rsid w:val="00280A19"/>
    <w:rsid w:val="00280DEE"/>
    <w:rsid w:val="00280EEE"/>
    <w:rsid w:val="002811EA"/>
    <w:rsid w:val="0028173F"/>
    <w:rsid w:val="002819E9"/>
    <w:rsid w:val="00281FFE"/>
    <w:rsid w:val="0028284C"/>
    <w:rsid w:val="0028285E"/>
    <w:rsid w:val="0028294F"/>
    <w:rsid w:val="00282A06"/>
    <w:rsid w:val="002848C2"/>
    <w:rsid w:val="00284A4C"/>
    <w:rsid w:val="00284A63"/>
    <w:rsid w:val="00284B4F"/>
    <w:rsid w:val="00284D62"/>
    <w:rsid w:val="00284F0B"/>
    <w:rsid w:val="0028588E"/>
    <w:rsid w:val="00285D53"/>
    <w:rsid w:val="00285D5C"/>
    <w:rsid w:val="00286018"/>
    <w:rsid w:val="0028627C"/>
    <w:rsid w:val="002864B9"/>
    <w:rsid w:val="002865AE"/>
    <w:rsid w:val="002869BD"/>
    <w:rsid w:val="00286E08"/>
    <w:rsid w:val="002870D1"/>
    <w:rsid w:val="002876B1"/>
    <w:rsid w:val="00287992"/>
    <w:rsid w:val="00287B5C"/>
    <w:rsid w:val="00287BC4"/>
    <w:rsid w:val="0029017C"/>
    <w:rsid w:val="0029042D"/>
    <w:rsid w:val="00290660"/>
    <w:rsid w:val="0029074E"/>
    <w:rsid w:val="0029084F"/>
    <w:rsid w:val="00290CBC"/>
    <w:rsid w:val="002912B6"/>
    <w:rsid w:val="002912C6"/>
    <w:rsid w:val="002929D9"/>
    <w:rsid w:val="00293019"/>
    <w:rsid w:val="0029314B"/>
    <w:rsid w:val="0029369C"/>
    <w:rsid w:val="002936CA"/>
    <w:rsid w:val="00293ADF"/>
    <w:rsid w:val="00293CE6"/>
    <w:rsid w:val="0029405A"/>
    <w:rsid w:val="0029439D"/>
    <w:rsid w:val="00294825"/>
    <w:rsid w:val="00294FBE"/>
    <w:rsid w:val="00295146"/>
    <w:rsid w:val="002956D8"/>
    <w:rsid w:val="00295896"/>
    <w:rsid w:val="00295E01"/>
    <w:rsid w:val="00296275"/>
    <w:rsid w:val="00296492"/>
    <w:rsid w:val="002964D6"/>
    <w:rsid w:val="002966CE"/>
    <w:rsid w:val="0029678E"/>
    <w:rsid w:val="00296F2B"/>
    <w:rsid w:val="00297463"/>
    <w:rsid w:val="002A00A0"/>
    <w:rsid w:val="002A017F"/>
    <w:rsid w:val="002A0708"/>
    <w:rsid w:val="002A0A1B"/>
    <w:rsid w:val="002A0DD3"/>
    <w:rsid w:val="002A0EBF"/>
    <w:rsid w:val="002A160B"/>
    <w:rsid w:val="002A16A3"/>
    <w:rsid w:val="002A16B8"/>
    <w:rsid w:val="002A18E5"/>
    <w:rsid w:val="002A1C58"/>
    <w:rsid w:val="002A1EAB"/>
    <w:rsid w:val="002A2032"/>
    <w:rsid w:val="002A231D"/>
    <w:rsid w:val="002A23C4"/>
    <w:rsid w:val="002A2852"/>
    <w:rsid w:val="002A2C1B"/>
    <w:rsid w:val="002A311A"/>
    <w:rsid w:val="002A33E8"/>
    <w:rsid w:val="002A3E11"/>
    <w:rsid w:val="002A430D"/>
    <w:rsid w:val="002A4362"/>
    <w:rsid w:val="002A4387"/>
    <w:rsid w:val="002A45C7"/>
    <w:rsid w:val="002A49AB"/>
    <w:rsid w:val="002A5686"/>
    <w:rsid w:val="002A57C8"/>
    <w:rsid w:val="002A5A4F"/>
    <w:rsid w:val="002A7096"/>
    <w:rsid w:val="002A75D5"/>
    <w:rsid w:val="002A777D"/>
    <w:rsid w:val="002A7CE2"/>
    <w:rsid w:val="002A7D28"/>
    <w:rsid w:val="002B0855"/>
    <w:rsid w:val="002B0C5A"/>
    <w:rsid w:val="002B17B2"/>
    <w:rsid w:val="002B1A08"/>
    <w:rsid w:val="002B1BC7"/>
    <w:rsid w:val="002B1E98"/>
    <w:rsid w:val="002B247D"/>
    <w:rsid w:val="002B259D"/>
    <w:rsid w:val="002B26A4"/>
    <w:rsid w:val="002B2780"/>
    <w:rsid w:val="002B2E7C"/>
    <w:rsid w:val="002B3064"/>
    <w:rsid w:val="002B3530"/>
    <w:rsid w:val="002B3994"/>
    <w:rsid w:val="002B3BBF"/>
    <w:rsid w:val="002B463A"/>
    <w:rsid w:val="002B5595"/>
    <w:rsid w:val="002B61A5"/>
    <w:rsid w:val="002B62D4"/>
    <w:rsid w:val="002B6FD7"/>
    <w:rsid w:val="002B7298"/>
    <w:rsid w:val="002B76F6"/>
    <w:rsid w:val="002C0229"/>
    <w:rsid w:val="002C0350"/>
    <w:rsid w:val="002C04FD"/>
    <w:rsid w:val="002C055B"/>
    <w:rsid w:val="002C179E"/>
    <w:rsid w:val="002C191A"/>
    <w:rsid w:val="002C1C1F"/>
    <w:rsid w:val="002C1D5F"/>
    <w:rsid w:val="002C1DC1"/>
    <w:rsid w:val="002C2040"/>
    <w:rsid w:val="002C24AA"/>
    <w:rsid w:val="002C2AE6"/>
    <w:rsid w:val="002C3025"/>
    <w:rsid w:val="002C31E8"/>
    <w:rsid w:val="002C417A"/>
    <w:rsid w:val="002C4A9E"/>
    <w:rsid w:val="002C4C1B"/>
    <w:rsid w:val="002C509C"/>
    <w:rsid w:val="002C50EE"/>
    <w:rsid w:val="002C5A41"/>
    <w:rsid w:val="002C5B32"/>
    <w:rsid w:val="002C5BE6"/>
    <w:rsid w:val="002C5D34"/>
    <w:rsid w:val="002C61FA"/>
    <w:rsid w:val="002C64FB"/>
    <w:rsid w:val="002C65A1"/>
    <w:rsid w:val="002C6672"/>
    <w:rsid w:val="002C6999"/>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785"/>
    <w:rsid w:val="002E09C1"/>
    <w:rsid w:val="002E0D25"/>
    <w:rsid w:val="002E0E8A"/>
    <w:rsid w:val="002E0F2D"/>
    <w:rsid w:val="002E1012"/>
    <w:rsid w:val="002E1D25"/>
    <w:rsid w:val="002E2184"/>
    <w:rsid w:val="002E2A43"/>
    <w:rsid w:val="002E31E1"/>
    <w:rsid w:val="002E3717"/>
    <w:rsid w:val="002E424F"/>
    <w:rsid w:val="002E43A5"/>
    <w:rsid w:val="002E45E4"/>
    <w:rsid w:val="002E4FDB"/>
    <w:rsid w:val="002E54AF"/>
    <w:rsid w:val="002E56EB"/>
    <w:rsid w:val="002E578D"/>
    <w:rsid w:val="002E5893"/>
    <w:rsid w:val="002E5CE2"/>
    <w:rsid w:val="002E5FEF"/>
    <w:rsid w:val="002E6F96"/>
    <w:rsid w:val="002E6FDF"/>
    <w:rsid w:val="002E7155"/>
    <w:rsid w:val="002E74F5"/>
    <w:rsid w:val="002E7CFC"/>
    <w:rsid w:val="002E7E0B"/>
    <w:rsid w:val="002E7E56"/>
    <w:rsid w:val="002F079E"/>
    <w:rsid w:val="002F0972"/>
    <w:rsid w:val="002F1116"/>
    <w:rsid w:val="002F1405"/>
    <w:rsid w:val="002F15A7"/>
    <w:rsid w:val="002F15E8"/>
    <w:rsid w:val="002F1BE9"/>
    <w:rsid w:val="002F337F"/>
    <w:rsid w:val="002F34ED"/>
    <w:rsid w:val="002F40D3"/>
    <w:rsid w:val="002F46F7"/>
    <w:rsid w:val="002F48C8"/>
    <w:rsid w:val="002F4F90"/>
    <w:rsid w:val="002F5EB0"/>
    <w:rsid w:val="002F603C"/>
    <w:rsid w:val="002F68B6"/>
    <w:rsid w:val="002F6E3B"/>
    <w:rsid w:val="002F6EBE"/>
    <w:rsid w:val="002F7231"/>
    <w:rsid w:val="002F7271"/>
    <w:rsid w:val="002F796B"/>
    <w:rsid w:val="002F7A91"/>
    <w:rsid w:val="003007BD"/>
    <w:rsid w:val="003008DC"/>
    <w:rsid w:val="00300B07"/>
    <w:rsid w:val="00301335"/>
    <w:rsid w:val="003014A0"/>
    <w:rsid w:val="00301A10"/>
    <w:rsid w:val="00302361"/>
    <w:rsid w:val="00302450"/>
    <w:rsid w:val="0030275E"/>
    <w:rsid w:val="00302C7E"/>
    <w:rsid w:val="003032BA"/>
    <w:rsid w:val="003039AB"/>
    <w:rsid w:val="00303A6C"/>
    <w:rsid w:val="00303B97"/>
    <w:rsid w:val="00303C23"/>
    <w:rsid w:val="00303F91"/>
    <w:rsid w:val="003043A4"/>
    <w:rsid w:val="003048D4"/>
    <w:rsid w:val="003049FB"/>
    <w:rsid w:val="0030565F"/>
    <w:rsid w:val="00305A7A"/>
    <w:rsid w:val="00305BD8"/>
    <w:rsid w:val="00305E48"/>
    <w:rsid w:val="003066F8"/>
    <w:rsid w:val="00307273"/>
    <w:rsid w:val="003079A4"/>
    <w:rsid w:val="00307E05"/>
    <w:rsid w:val="0031039C"/>
    <w:rsid w:val="003110C1"/>
    <w:rsid w:val="0031194A"/>
    <w:rsid w:val="00311A83"/>
    <w:rsid w:val="00312215"/>
    <w:rsid w:val="00312B56"/>
    <w:rsid w:val="00312BDE"/>
    <w:rsid w:val="00312F7B"/>
    <w:rsid w:val="003133A5"/>
    <w:rsid w:val="0031354E"/>
    <w:rsid w:val="0031437C"/>
    <w:rsid w:val="00314807"/>
    <w:rsid w:val="00314E11"/>
    <w:rsid w:val="00315770"/>
    <w:rsid w:val="00315819"/>
    <w:rsid w:val="003158EC"/>
    <w:rsid w:val="00315B44"/>
    <w:rsid w:val="003161E1"/>
    <w:rsid w:val="00316AB1"/>
    <w:rsid w:val="00316C2C"/>
    <w:rsid w:val="00316CDE"/>
    <w:rsid w:val="00316D1B"/>
    <w:rsid w:val="00317004"/>
    <w:rsid w:val="00317155"/>
    <w:rsid w:val="00317349"/>
    <w:rsid w:val="00317400"/>
    <w:rsid w:val="00317416"/>
    <w:rsid w:val="00317739"/>
    <w:rsid w:val="00317DD5"/>
    <w:rsid w:val="00320026"/>
    <w:rsid w:val="00320538"/>
    <w:rsid w:val="003217A6"/>
    <w:rsid w:val="00323A14"/>
    <w:rsid w:val="00323C2A"/>
    <w:rsid w:val="00323E36"/>
    <w:rsid w:val="00323EF3"/>
    <w:rsid w:val="003240FD"/>
    <w:rsid w:val="00324844"/>
    <w:rsid w:val="003253F8"/>
    <w:rsid w:val="00325937"/>
    <w:rsid w:val="00325E4F"/>
    <w:rsid w:val="00326E79"/>
    <w:rsid w:val="003277B3"/>
    <w:rsid w:val="0033007A"/>
    <w:rsid w:val="00330181"/>
    <w:rsid w:val="0033034C"/>
    <w:rsid w:val="00330B20"/>
    <w:rsid w:val="00331078"/>
    <w:rsid w:val="0033143F"/>
    <w:rsid w:val="0033188A"/>
    <w:rsid w:val="00331A9C"/>
    <w:rsid w:val="00331B7F"/>
    <w:rsid w:val="00332F8E"/>
    <w:rsid w:val="00334B6F"/>
    <w:rsid w:val="0033518F"/>
    <w:rsid w:val="00335C72"/>
    <w:rsid w:val="00335F18"/>
    <w:rsid w:val="00336258"/>
    <w:rsid w:val="00336336"/>
    <w:rsid w:val="00336BE9"/>
    <w:rsid w:val="00337C28"/>
    <w:rsid w:val="00340072"/>
    <w:rsid w:val="003403AC"/>
    <w:rsid w:val="00340D29"/>
    <w:rsid w:val="00340DE1"/>
    <w:rsid w:val="00340EF3"/>
    <w:rsid w:val="003419C7"/>
    <w:rsid w:val="00341C7A"/>
    <w:rsid w:val="00341D89"/>
    <w:rsid w:val="0034256E"/>
    <w:rsid w:val="00342830"/>
    <w:rsid w:val="00342869"/>
    <w:rsid w:val="00342BA9"/>
    <w:rsid w:val="00342E25"/>
    <w:rsid w:val="00342EE7"/>
    <w:rsid w:val="00343A9B"/>
    <w:rsid w:val="00343ACE"/>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B96"/>
    <w:rsid w:val="00347D87"/>
    <w:rsid w:val="00347F49"/>
    <w:rsid w:val="00350063"/>
    <w:rsid w:val="00350433"/>
    <w:rsid w:val="0035079C"/>
    <w:rsid w:val="003507D6"/>
    <w:rsid w:val="00350C48"/>
    <w:rsid w:val="00351B10"/>
    <w:rsid w:val="003527B0"/>
    <w:rsid w:val="0035291A"/>
    <w:rsid w:val="00352D75"/>
    <w:rsid w:val="0035366B"/>
    <w:rsid w:val="00353B75"/>
    <w:rsid w:val="00354A6A"/>
    <w:rsid w:val="00354F2B"/>
    <w:rsid w:val="00355DB8"/>
    <w:rsid w:val="00355E13"/>
    <w:rsid w:val="0035601A"/>
    <w:rsid w:val="0035630F"/>
    <w:rsid w:val="00356429"/>
    <w:rsid w:val="0035662B"/>
    <w:rsid w:val="00356843"/>
    <w:rsid w:val="0035685D"/>
    <w:rsid w:val="00356EA1"/>
    <w:rsid w:val="0035743B"/>
    <w:rsid w:val="0035756A"/>
    <w:rsid w:val="00357670"/>
    <w:rsid w:val="003579AE"/>
    <w:rsid w:val="00357BF3"/>
    <w:rsid w:val="00357D2F"/>
    <w:rsid w:val="00360086"/>
    <w:rsid w:val="00360869"/>
    <w:rsid w:val="00360CF4"/>
    <w:rsid w:val="00360D40"/>
    <w:rsid w:val="003610CA"/>
    <w:rsid w:val="00361217"/>
    <w:rsid w:val="003613D0"/>
    <w:rsid w:val="00361605"/>
    <w:rsid w:val="00361B1A"/>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3B7"/>
    <w:rsid w:val="00371A2A"/>
    <w:rsid w:val="003725B0"/>
    <w:rsid w:val="0037293D"/>
    <w:rsid w:val="00373359"/>
    <w:rsid w:val="0037380F"/>
    <w:rsid w:val="00374C98"/>
    <w:rsid w:val="003753D9"/>
    <w:rsid w:val="003756EC"/>
    <w:rsid w:val="00375A96"/>
    <w:rsid w:val="0037632A"/>
    <w:rsid w:val="0037648E"/>
    <w:rsid w:val="0037650D"/>
    <w:rsid w:val="00376A9F"/>
    <w:rsid w:val="00376E02"/>
    <w:rsid w:val="00376E04"/>
    <w:rsid w:val="003775A0"/>
    <w:rsid w:val="0037798D"/>
    <w:rsid w:val="00377BAF"/>
    <w:rsid w:val="00377EB7"/>
    <w:rsid w:val="0038045A"/>
    <w:rsid w:val="00380AD1"/>
    <w:rsid w:val="00380B85"/>
    <w:rsid w:val="00381BBE"/>
    <w:rsid w:val="00381D2D"/>
    <w:rsid w:val="00381E04"/>
    <w:rsid w:val="00382370"/>
    <w:rsid w:val="00382528"/>
    <w:rsid w:val="00383542"/>
    <w:rsid w:val="0038367D"/>
    <w:rsid w:val="00383AC0"/>
    <w:rsid w:val="00384540"/>
    <w:rsid w:val="00384556"/>
    <w:rsid w:val="00384615"/>
    <w:rsid w:val="0038469A"/>
    <w:rsid w:val="003849DF"/>
    <w:rsid w:val="00384B43"/>
    <w:rsid w:val="00384BA6"/>
    <w:rsid w:val="00384F07"/>
    <w:rsid w:val="003867B0"/>
    <w:rsid w:val="00386DEE"/>
    <w:rsid w:val="00387481"/>
    <w:rsid w:val="003878D5"/>
    <w:rsid w:val="00387B03"/>
    <w:rsid w:val="0039015E"/>
    <w:rsid w:val="00390493"/>
    <w:rsid w:val="003905CB"/>
    <w:rsid w:val="00390653"/>
    <w:rsid w:val="0039166D"/>
    <w:rsid w:val="00391C7C"/>
    <w:rsid w:val="00391DF2"/>
    <w:rsid w:val="00391F9A"/>
    <w:rsid w:val="00391FA8"/>
    <w:rsid w:val="00392052"/>
    <w:rsid w:val="003920EF"/>
    <w:rsid w:val="00392608"/>
    <w:rsid w:val="00392A8B"/>
    <w:rsid w:val="00392ADE"/>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1FA7"/>
    <w:rsid w:val="003A211B"/>
    <w:rsid w:val="003A213A"/>
    <w:rsid w:val="003A27D6"/>
    <w:rsid w:val="003A299F"/>
    <w:rsid w:val="003A2F62"/>
    <w:rsid w:val="003A34EA"/>
    <w:rsid w:val="003A35CD"/>
    <w:rsid w:val="003A3F7E"/>
    <w:rsid w:val="003A4499"/>
    <w:rsid w:val="003A46DE"/>
    <w:rsid w:val="003A5069"/>
    <w:rsid w:val="003A510F"/>
    <w:rsid w:val="003A6190"/>
    <w:rsid w:val="003A6711"/>
    <w:rsid w:val="003A73CD"/>
    <w:rsid w:val="003A76B9"/>
    <w:rsid w:val="003B036D"/>
    <w:rsid w:val="003B04D0"/>
    <w:rsid w:val="003B04D7"/>
    <w:rsid w:val="003B057C"/>
    <w:rsid w:val="003B05C6"/>
    <w:rsid w:val="003B06F7"/>
    <w:rsid w:val="003B0B14"/>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3C4"/>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608"/>
    <w:rsid w:val="003C269D"/>
    <w:rsid w:val="003C2760"/>
    <w:rsid w:val="003C278D"/>
    <w:rsid w:val="003C279F"/>
    <w:rsid w:val="003C2CF7"/>
    <w:rsid w:val="003C2D3F"/>
    <w:rsid w:val="003C3696"/>
    <w:rsid w:val="003C3D07"/>
    <w:rsid w:val="003C441D"/>
    <w:rsid w:val="003C45CF"/>
    <w:rsid w:val="003C4A86"/>
    <w:rsid w:val="003C4BC0"/>
    <w:rsid w:val="003C4FCD"/>
    <w:rsid w:val="003C5A5A"/>
    <w:rsid w:val="003C5F7C"/>
    <w:rsid w:val="003C5FCD"/>
    <w:rsid w:val="003C60F1"/>
    <w:rsid w:val="003C6210"/>
    <w:rsid w:val="003C6436"/>
    <w:rsid w:val="003C6A1B"/>
    <w:rsid w:val="003C6E5D"/>
    <w:rsid w:val="003C773E"/>
    <w:rsid w:val="003C7DE1"/>
    <w:rsid w:val="003C7ECB"/>
    <w:rsid w:val="003D08A4"/>
    <w:rsid w:val="003D0A58"/>
    <w:rsid w:val="003D0B60"/>
    <w:rsid w:val="003D0D7F"/>
    <w:rsid w:val="003D0F81"/>
    <w:rsid w:val="003D14F7"/>
    <w:rsid w:val="003D1539"/>
    <w:rsid w:val="003D186F"/>
    <w:rsid w:val="003D1A36"/>
    <w:rsid w:val="003D1D7C"/>
    <w:rsid w:val="003D1DE6"/>
    <w:rsid w:val="003D2466"/>
    <w:rsid w:val="003D26B5"/>
    <w:rsid w:val="003D2963"/>
    <w:rsid w:val="003D2D84"/>
    <w:rsid w:val="003D3987"/>
    <w:rsid w:val="003D4340"/>
    <w:rsid w:val="003D468C"/>
    <w:rsid w:val="003D4CED"/>
    <w:rsid w:val="003D5310"/>
    <w:rsid w:val="003D5896"/>
    <w:rsid w:val="003D64E1"/>
    <w:rsid w:val="003D6797"/>
    <w:rsid w:val="003D68A8"/>
    <w:rsid w:val="003D69FB"/>
    <w:rsid w:val="003D6A47"/>
    <w:rsid w:val="003D7FE1"/>
    <w:rsid w:val="003E0864"/>
    <w:rsid w:val="003E0A13"/>
    <w:rsid w:val="003E0FE3"/>
    <w:rsid w:val="003E191E"/>
    <w:rsid w:val="003E1A36"/>
    <w:rsid w:val="003E223A"/>
    <w:rsid w:val="003E2F1E"/>
    <w:rsid w:val="003E3026"/>
    <w:rsid w:val="003E342D"/>
    <w:rsid w:val="003E345B"/>
    <w:rsid w:val="003E36AD"/>
    <w:rsid w:val="003E3903"/>
    <w:rsid w:val="003E39C8"/>
    <w:rsid w:val="003E3D0F"/>
    <w:rsid w:val="003E3D85"/>
    <w:rsid w:val="003E4299"/>
    <w:rsid w:val="003E46DA"/>
    <w:rsid w:val="003E4781"/>
    <w:rsid w:val="003E4B4E"/>
    <w:rsid w:val="003E4EC7"/>
    <w:rsid w:val="003E5581"/>
    <w:rsid w:val="003E5982"/>
    <w:rsid w:val="003E5C2F"/>
    <w:rsid w:val="003E671A"/>
    <w:rsid w:val="003E676A"/>
    <w:rsid w:val="003E6D86"/>
    <w:rsid w:val="003E73F0"/>
    <w:rsid w:val="003E7A82"/>
    <w:rsid w:val="003F05DA"/>
    <w:rsid w:val="003F10B6"/>
    <w:rsid w:val="003F117E"/>
    <w:rsid w:val="003F1ED1"/>
    <w:rsid w:val="003F28C9"/>
    <w:rsid w:val="003F2968"/>
    <w:rsid w:val="003F3217"/>
    <w:rsid w:val="003F321D"/>
    <w:rsid w:val="003F37AE"/>
    <w:rsid w:val="003F37B3"/>
    <w:rsid w:val="003F390F"/>
    <w:rsid w:val="003F3DEC"/>
    <w:rsid w:val="003F3EA1"/>
    <w:rsid w:val="003F3FF3"/>
    <w:rsid w:val="003F4490"/>
    <w:rsid w:val="003F45A2"/>
    <w:rsid w:val="003F4A52"/>
    <w:rsid w:val="003F511B"/>
    <w:rsid w:val="003F51AC"/>
    <w:rsid w:val="003F5305"/>
    <w:rsid w:val="003F5460"/>
    <w:rsid w:val="003F55E9"/>
    <w:rsid w:val="003F5A0B"/>
    <w:rsid w:val="003F60D2"/>
    <w:rsid w:val="003F6AAD"/>
    <w:rsid w:val="003F6AEA"/>
    <w:rsid w:val="003F77D6"/>
    <w:rsid w:val="003F7BEA"/>
    <w:rsid w:val="004004D4"/>
    <w:rsid w:val="00400657"/>
    <w:rsid w:val="00400AFA"/>
    <w:rsid w:val="00401357"/>
    <w:rsid w:val="004013CC"/>
    <w:rsid w:val="00401931"/>
    <w:rsid w:val="00401CF2"/>
    <w:rsid w:val="00402786"/>
    <w:rsid w:val="00403074"/>
    <w:rsid w:val="00403504"/>
    <w:rsid w:val="0040358D"/>
    <w:rsid w:val="004037D9"/>
    <w:rsid w:val="00403B65"/>
    <w:rsid w:val="0040406B"/>
    <w:rsid w:val="004044CA"/>
    <w:rsid w:val="00404B2C"/>
    <w:rsid w:val="00404BE9"/>
    <w:rsid w:val="0040546B"/>
    <w:rsid w:val="00405EC0"/>
    <w:rsid w:val="00406015"/>
    <w:rsid w:val="00406486"/>
    <w:rsid w:val="0040668F"/>
    <w:rsid w:val="00406EFD"/>
    <w:rsid w:val="00407025"/>
    <w:rsid w:val="00407B51"/>
    <w:rsid w:val="004106AF"/>
    <w:rsid w:val="004108F9"/>
    <w:rsid w:val="00410A92"/>
    <w:rsid w:val="00411285"/>
    <w:rsid w:val="00411E73"/>
    <w:rsid w:val="004125F6"/>
    <w:rsid w:val="0041376E"/>
    <w:rsid w:val="004137CD"/>
    <w:rsid w:val="0041381F"/>
    <w:rsid w:val="00413BDA"/>
    <w:rsid w:val="00413C45"/>
    <w:rsid w:val="00413EF8"/>
    <w:rsid w:val="004142C0"/>
    <w:rsid w:val="004147DA"/>
    <w:rsid w:val="004151FF"/>
    <w:rsid w:val="00415738"/>
    <w:rsid w:val="00415DE5"/>
    <w:rsid w:val="00415E0F"/>
    <w:rsid w:val="00415EFD"/>
    <w:rsid w:val="00416856"/>
    <w:rsid w:val="00416915"/>
    <w:rsid w:val="004169E9"/>
    <w:rsid w:val="00416ED7"/>
    <w:rsid w:val="004172D4"/>
    <w:rsid w:val="00417415"/>
    <w:rsid w:val="004174ED"/>
    <w:rsid w:val="00417776"/>
    <w:rsid w:val="0041778D"/>
    <w:rsid w:val="00417B70"/>
    <w:rsid w:val="00417CC7"/>
    <w:rsid w:val="00417E12"/>
    <w:rsid w:val="00417F2C"/>
    <w:rsid w:val="004202B9"/>
    <w:rsid w:val="004205C0"/>
    <w:rsid w:val="00420829"/>
    <w:rsid w:val="0042142F"/>
    <w:rsid w:val="00421921"/>
    <w:rsid w:val="004219D4"/>
    <w:rsid w:val="00422042"/>
    <w:rsid w:val="00422F87"/>
    <w:rsid w:val="004235CA"/>
    <w:rsid w:val="00423772"/>
    <w:rsid w:val="00423C66"/>
    <w:rsid w:val="00423D0D"/>
    <w:rsid w:val="0042401A"/>
    <w:rsid w:val="004240AC"/>
    <w:rsid w:val="004243A3"/>
    <w:rsid w:val="004248FA"/>
    <w:rsid w:val="00424E52"/>
    <w:rsid w:val="004253CE"/>
    <w:rsid w:val="00425A93"/>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1E55"/>
    <w:rsid w:val="00432364"/>
    <w:rsid w:val="00432449"/>
    <w:rsid w:val="00432691"/>
    <w:rsid w:val="0043307D"/>
    <w:rsid w:val="00433136"/>
    <w:rsid w:val="00433383"/>
    <w:rsid w:val="00433652"/>
    <w:rsid w:val="0043404A"/>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056"/>
    <w:rsid w:val="0044365C"/>
    <w:rsid w:val="00443C54"/>
    <w:rsid w:val="00443E2E"/>
    <w:rsid w:val="00443F3B"/>
    <w:rsid w:val="004443B8"/>
    <w:rsid w:val="00444C38"/>
    <w:rsid w:val="00444DEE"/>
    <w:rsid w:val="00445418"/>
    <w:rsid w:val="00445560"/>
    <w:rsid w:val="00445871"/>
    <w:rsid w:val="00445A8F"/>
    <w:rsid w:val="00445DAE"/>
    <w:rsid w:val="00445FA6"/>
    <w:rsid w:val="00446411"/>
    <w:rsid w:val="004465D4"/>
    <w:rsid w:val="0044679C"/>
    <w:rsid w:val="00446EF3"/>
    <w:rsid w:val="004477B3"/>
    <w:rsid w:val="004507AC"/>
    <w:rsid w:val="00450822"/>
    <w:rsid w:val="004510D5"/>
    <w:rsid w:val="004510EC"/>
    <w:rsid w:val="00451476"/>
    <w:rsid w:val="00451F02"/>
    <w:rsid w:val="004527A5"/>
    <w:rsid w:val="004530FE"/>
    <w:rsid w:val="00453785"/>
    <w:rsid w:val="00453929"/>
    <w:rsid w:val="0045439F"/>
    <w:rsid w:val="00454A3C"/>
    <w:rsid w:val="0045555C"/>
    <w:rsid w:val="00455921"/>
    <w:rsid w:val="00455B47"/>
    <w:rsid w:val="004561A8"/>
    <w:rsid w:val="004561BB"/>
    <w:rsid w:val="004569C7"/>
    <w:rsid w:val="00456A3E"/>
    <w:rsid w:val="00456F61"/>
    <w:rsid w:val="00457094"/>
    <w:rsid w:val="004572EE"/>
    <w:rsid w:val="00457480"/>
    <w:rsid w:val="004574DB"/>
    <w:rsid w:val="0045779C"/>
    <w:rsid w:val="004601A6"/>
    <w:rsid w:val="00460407"/>
    <w:rsid w:val="00461610"/>
    <w:rsid w:val="00461775"/>
    <w:rsid w:val="00461ACD"/>
    <w:rsid w:val="00461B85"/>
    <w:rsid w:val="00462063"/>
    <w:rsid w:val="00462750"/>
    <w:rsid w:val="00462AFD"/>
    <w:rsid w:val="00463767"/>
    <w:rsid w:val="00463B31"/>
    <w:rsid w:val="00464B01"/>
    <w:rsid w:val="00464C25"/>
    <w:rsid w:val="004651BC"/>
    <w:rsid w:val="004654A0"/>
    <w:rsid w:val="004654D5"/>
    <w:rsid w:val="00465B0E"/>
    <w:rsid w:val="00465C0D"/>
    <w:rsid w:val="00465EAB"/>
    <w:rsid w:val="004660C5"/>
    <w:rsid w:val="004666DC"/>
    <w:rsid w:val="0046699D"/>
    <w:rsid w:val="004670BF"/>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A52"/>
    <w:rsid w:val="00474D66"/>
    <w:rsid w:val="00474EDD"/>
    <w:rsid w:val="004756D6"/>
    <w:rsid w:val="004756E5"/>
    <w:rsid w:val="00475923"/>
    <w:rsid w:val="00475AC5"/>
    <w:rsid w:val="004760C9"/>
    <w:rsid w:val="00476108"/>
    <w:rsid w:val="0047655F"/>
    <w:rsid w:val="004767CE"/>
    <w:rsid w:val="00476845"/>
    <w:rsid w:val="00476C60"/>
    <w:rsid w:val="00477289"/>
    <w:rsid w:val="00477783"/>
    <w:rsid w:val="00477DF6"/>
    <w:rsid w:val="004807C0"/>
    <w:rsid w:val="004815C6"/>
    <w:rsid w:val="00481662"/>
    <w:rsid w:val="0048190E"/>
    <w:rsid w:val="00481A01"/>
    <w:rsid w:val="00481A21"/>
    <w:rsid w:val="00481B49"/>
    <w:rsid w:val="00482296"/>
    <w:rsid w:val="004822F5"/>
    <w:rsid w:val="004824DE"/>
    <w:rsid w:val="004825CE"/>
    <w:rsid w:val="004826A8"/>
    <w:rsid w:val="00482B72"/>
    <w:rsid w:val="00482BD6"/>
    <w:rsid w:val="00483309"/>
    <w:rsid w:val="00483394"/>
    <w:rsid w:val="00483B64"/>
    <w:rsid w:val="00483D2A"/>
    <w:rsid w:val="00483D3D"/>
    <w:rsid w:val="004844E6"/>
    <w:rsid w:val="0048471A"/>
    <w:rsid w:val="004851A2"/>
    <w:rsid w:val="004857F4"/>
    <w:rsid w:val="00485E23"/>
    <w:rsid w:val="00486225"/>
    <w:rsid w:val="00486CAC"/>
    <w:rsid w:val="00486E9E"/>
    <w:rsid w:val="004879BA"/>
    <w:rsid w:val="00490328"/>
    <w:rsid w:val="0049035C"/>
    <w:rsid w:val="00490432"/>
    <w:rsid w:val="00490A41"/>
    <w:rsid w:val="0049102E"/>
    <w:rsid w:val="004910A4"/>
    <w:rsid w:val="004913EB"/>
    <w:rsid w:val="00491D29"/>
    <w:rsid w:val="00491FC5"/>
    <w:rsid w:val="004928C4"/>
    <w:rsid w:val="00492B2F"/>
    <w:rsid w:val="00492CEA"/>
    <w:rsid w:val="00493DD8"/>
    <w:rsid w:val="004940C1"/>
    <w:rsid w:val="004940E4"/>
    <w:rsid w:val="0049420E"/>
    <w:rsid w:val="00494583"/>
    <w:rsid w:val="00494B56"/>
    <w:rsid w:val="00495236"/>
    <w:rsid w:val="004956DD"/>
    <w:rsid w:val="004957F2"/>
    <w:rsid w:val="00495F21"/>
    <w:rsid w:val="00495F5A"/>
    <w:rsid w:val="00496044"/>
    <w:rsid w:val="00496CD1"/>
    <w:rsid w:val="00496F61"/>
    <w:rsid w:val="00497201"/>
    <w:rsid w:val="00497350"/>
    <w:rsid w:val="004A00F9"/>
    <w:rsid w:val="004A0243"/>
    <w:rsid w:val="004A030D"/>
    <w:rsid w:val="004A054F"/>
    <w:rsid w:val="004A05F3"/>
    <w:rsid w:val="004A0B09"/>
    <w:rsid w:val="004A0CE5"/>
    <w:rsid w:val="004A1F33"/>
    <w:rsid w:val="004A235F"/>
    <w:rsid w:val="004A2535"/>
    <w:rsid w:val="004A28F3"/>
    <w:rsid w:val="004A2A02"/>
    <w:rsid w:val="004A34B4"/>
    <w:rsid w:val="004A3AD1"/>
    <w:rsid w:val="004A3C87"/>
    <w:rsid w:val="004A3DCE"/>
    <w:rsid w:val="004A42BC"/>
    <w:rsid w:val="004A4A2E"/>
    <w:rsid w:val="004A521F"/>
    <w:rsid w:val="004A56BB"/>
    <w:rsid w:val="004A58C2"/>
    <w:rsid w:val="004A5CCA"/>
    <w:rsid w:val="004A5CD4"/>
    <w:rsid w:val="004A5F42"/>
    <w:rsid w:val="004A5FBE"/>
    <w:rsid w:val="004A672D"/>
    <w:rsid w:val="004A67E8"/>
    <w:rsid w:val="004A68A3"/>
    <w:rsid w:val="004A6C88"/>
    <w:rsid w:val="004A7D3B"/>
    <w:rsid w:val="004A7F05"/>
    <w:rsid w:val="004B05A2"/>
    <w:rsid w:val="004B0B3E"/>
    <w:rsid w:val="004B0C95"/>
    <w:rsid w:val="004B1A56"/>
    <w:rsid w:val="004B1EE3"/>
    <w:rsid w:val="004B224E"/>
    <w:rsid w:val="004B237B"/>
    <w:rsid w:val="004B3157"/>
    <w:rsid w:val="004B35ED"/>
    <w:rsid w:val="004B3A40"/>
    <w:rsid w:val="004B42F7"/>
    <w:rsid w:val="004B4661"/>
    <w:rsid w:val="004B4911"/>
    <w:rsid w:val="004B4989"/>
    <w:rsid w:val="004B4D41"/>
    <w:rsid w:val="004B4D56"/>
    <w:rsid w:val="004B50C1"/>
    <w:rsid w:val="004B5F3F"/>
    <w:rsid w:val="004B6158"/>
    <w:rsid w:val="004B6432"/>
    <w:rsid w:val="004B6E0C"/>
    <w:rsid w:val="004B758A"/>
    <w:rsid w:val="004B75B7"/>
    <w:rsid w:val="004B761B"/>
    <w:rsid w:val="004B7BF1"/>
    <w:rsid w:val="004B7E85"/>
    <w:rsid w:val="004C0A27"/>
    <w:rsid w:val="004C105D"/>
    <w:rsid w:val="004C1070"/>
    <w:rsid w:val="004C131F"/>
    <w:rsid w:val="004C137B"/>
    <w:rsid w:val="004C1717"/>
    <w:rsid w:val="004C17A3"/>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659E"/>
    <w:rsid w:val="004C727D"/>
    <w:rsid w:val="004C7488"/>
    <w:rsid w:val="004C760C"/>
    <w:rsid w:val="004C7CAD"/>
    <w:rsid w:val="004C7E93"/>
    <w:rsid w:val="004C7F9C"/>
    <w:rsid w:val="004D084B"/>
    <w:rsid w:val="004D1339"/>
    <w:rsid w:val="004D13B2"/>
    <w:rsid w:val="004D151E"/>
    <w:rsid w:val="004D1612"/>
    <w:rsid w:val="004D1802"/>
    <w:rsid w:val="004D1925"/>
    <w:rsid w:val="004D2057"/>
    <w:rsid w:val="004D2064"/>
    <w:rsid w:val="004D2A31"/>
    <w:rsid w:val="004D2BEF"/>
    <w:rsid w:val="004D3F18"/>
    <w:rsid w:val="004D3F94"/>
    <w:rsid w:val="004D4504"/>
    <w:rsid w:val="004D547D"/>
    <w:rsid w:val="004D626F"/>
    <w:rsid w:val="004D7304"/>
    <w:rsid w:val="004D73D4"/>
    <w:rsid w:val="004D77A5"/>
    <w:rsid w:val="004E0362"/>
    <w:rsid w:val="004E03A2"/>
    <w:rsid w:val="004E0AD9"/>
    <w:rsid w:val="004E1868"/>
    <w:rsid w:val="004E20B2"/>
    <w:rsid w:val="004E311D"/>
    <w:rsid w:val="004E3E5D"/>
    <w:rsid w:val="004E3F8D"/>
    <w:rsid w:val="004E436E"/>
    <w:rsid w:val="004E4621"/>
    <w:rsid w:val="004E47BE"/>
    <w:rsid w:val="004E49D8"/>
    <w:rsid w:val="004E4B11"/>
    <w:rsid w:val="004E4EE1"/>
    <w:rsid w:val="004E569D"/>
    <w:rsid w:val="004E5A2D"/>
    <w:rsid w:val="004E677B"/>
    <w:rsid w:val="004E7642"/>
    <w:rsid w:val="004E769A"/>
    <w:rsid w:val="004E779C"/>
    <w:rsid w:val="004E7C7E"/>
    <w:rsid w:val="004F04BE"/>
    <w:rsid w:val="004F0519"/>
    <w:rsid w:val="004F0629"/>
    <w:rsid w:val="004F0798"/>
    <w:rsid w:val="004F0881"/>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0DB"/>
    <w:rsid w:val="004F36EA"/>
    <w:rsid w:val="004F3A0B"/>
    <w:rsid w:val="004F404A"/>
    <w:rsid w:val="004F43DF"/>
    <w:rsid w:val="004F4ADD"/>
    <w:rsid w:val="004F4BED"/>
    <w:rsid w:val="004F5605"/>
    <w:rsid w:val="004F5BF1"/>
    <w:rsid w:val="004F60A8"/>
    <w:rsid w:val="004F696C"/>
    <w:rsid w:val="004F69DD"/>
    <w:rsid w:val="004F6C85"/>
    <w:rsid w:val="004F770D"/>
    <w:rsid w:val="004F7EAB"/>
    <w:rsid w:val="00500E6E"/>
    <w:rsid w:val="00500FE3"/>
    <w:rsid w:val="00501067"/>
    <w:rsid w:val="00501552"/>
    <w:rsid w:val="00501C6E"/>
    <w:rsid w:val="0050213B"/>
    <w:rsid w:val="005026D9"/>
    <w:rsid w:val="00502B63"/>
    <w:rsid w:val="005034A8"/>
    <w:rsid w:val="00503706"/>
    <w:rsid w:val="00503D4B"/>
    <w:rsid w:val="00503E97"/>
    <w:rsid w:val="0050445B"/>
    <w:rsid w:val="00504533"/>
    <w:rsid w:val="00504934"/>
    <w:rsid w:val="00505288"/>
    <w:rsid w:val="00505302"/>
    <w:rsid w:val="00505420"/>
    <w:rsid w:val="00505B80"/>
    <w:rsid w:val="00505B89"/>
    <w:rsid w:val="00505EAE"/>
    <w:rsid w:val="005064B6"/>
    <w:rsid w:val="005064F7"/>
    <w:rsid w:val="00506570"/>
    <w:rsid w:val="0050680E"/>
    <w:rsid w:val="005068A4"/>
    <w:rsid w:val="005072A1"/>
    <w:rsid w:val="00507340"/>
    <w:rsid w:val="0050771A"/>
    <w:rsid w:val="005078DE"/>
    <w:rsid w:val="00507B4D"/>
    <w:rsid w:val="00510011"/>
    <w:rsid w:val="00510A22"/>
    <w:rsid w:val="00510D0B"/>
    <w:rsid w:val="00510F46"/>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860"/>
    <w:rsid w:val="00516A6C"/>
    <w:rsid w:val="00516A7B"/>
    <w:rsid w:val="00516CB7"/>
    <w:rsid w:val="00516E99"/>
    <w:rsid w:val="00516F30"/>
    <w:rsid w:val="0051720B"/>
    <w:rsid w:val="0051797B"/>
    <w:rsid w:val="00517EE7"/>
    <w:rsid w:val="005205C2"/>
    <w:rsid w:val="00520CF7"/>
    <w:rsid w:val="005217FD"/>
    <w:rsid w:val="00521F30"/>
    <w:rsid w:val="0052243D"/>
    <w:rsid w:val="00522731"/>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788F"/>
    <w:rsid w:val="00527E44"/>
    <w:rsid w:val="005302F7"/>
    <w:rsid w:val="00530B1D"/>
    <w:rsid w:val="005312BF"/>
    <w:rsid w:val="00531697"/>
    <w:rsid w:val="0053181D"/>
    <w:rsid w:val="00531829"/>
    <w:rsid w:val="005319F8"/>
    <w:rsid w:val="00531E79"/>
    <w:rsid w:val="0053383B"/>
    <w:rsid w:val="00533B40"/>
    <w:rsid w:val="005340B9"/>
    <w:rsid w:val="00534C5E"/>
    <w:rsid w:val="00534D17"/>
    <w:rsid w:val="0053616C"/>
    <w:rsid w:val="00536657"/>
    <w:rsid w:val="005368D3"/>
    <w:rsid w:val="00537036"/>
    <w:rsid w:val="00537486"/>
    <w:rsid w:val="005375A0"/>
    <w:rsid w:val="00537629"/>
    <w:rsid w:val="0053793D"/>
    <w:rsid w:val="00540141"/>
    <w:rsid w:val="00540868"/>
    <w:rsid w:val="00540AB1"/>
    <w:rsid w:val="005413A5"/>
    <w:rsid w:val="0054152D"/>
    <w:rsid w:val="00541B31"/>
    <w:rsid w:val="0054250A"/>
    <w:rsid w:val="00542A62"/>
    <w:rsid w:val="005433EF"/>
    <w:rsid w:val="00543749"/>
    <w:rsid w:val="00543B15"/>
    <w:rsid w:val="00543BFC"/>
    <w:rsid w:val="00544195"/>
    <w:rsid w:val="0054465C"/>
    <w:rsid w:val="005448A5"/>
    <w:rsid w:val="00544D51"/>
    <w:rsid w:val="00545C20"/>
    <w:rsid w:val="00545EE9"/>
    <w:rsid w:val="00546BB9"/>
    <w:rsid w:val="005507DA"/>
    <w:rsid w:val="00550E82"/>
    <w:rsid w:val="00551047"/>
    <w:rsid w:val="005510C0"/>
    <w:rsid w:val="00551E7C"/>
    <w:rsid w:val="00551F37"/>
    <w:rsid w:val="00552FEE"/>
    <w:rsid w:val="00553232"/>
    <w:rsid w:val="0055415C"/>
    <w:rsid w:val="005541A7"/>
    <w:rsid w:val="005548CE"/>
    <w:rsid w:val="005549B4"/>
    <w:rsid w:val="00554EC3"/>
    <w:rsid w:val="00554F4B"/>
    <w:rsid w:val="00554F85"/>
    <w:rsid w:val="005553C4"/>
    <w:rsid w:val="005554E6"/>
    <w:rsid w:val="0055574D"/>
    <w:rsid w:val="005557BD"/>
    <w:rsid w:val="00555E24"/>
    <w:rsid w:val="00556488"/>
    <w:rsid w:val="00556739"/>
    <w:rsid w:val="00556EA9"/>
    <w:rsid w:val="00557016"/>
    <w:rsid w:val="005571C3"/>
    <w:rsid w:val="00557A21"/>
    <w:rsid w:val="005604F4"/>
    <w:rsid w:val="00560A8A"/>
    <w:rsid w:val="00560C14"/>
    <w:rsid w:val="005616B7"/>
    <w:rsid w:val="005616E5"/>
    <w:rsid w:val="00561D65"/>
    <w:rsid w:val="00562163"/>
    <w:rsid w:val="00562342"/>
    <w:rsid w:val="00562A9F"/>
    <w:rsid w:val="00562E2C"/>
    <w:rsid w:val="00563003"/>
    <w:rsid w:val="005631B3"/>
    <w:rsid w:val="00563A97"/>
    <w:rsid w:val="00564014"/>
    <w:rsid w:val="0056417A"/>
    <w:rsid w:val="00564BB1"/>
    <w:rsid w:val="005652CD"/>
    <w:rsid w:val="005652F5"/>
    <w:rsid w:val="00565557"/>
    <w:rsid w:val="0056595B"/>
    <w:rsid w:val="00565AA3"/>
    <w:rsid w:val="00565D9F"/>
    <w:rsid w:val="00566148"/>
    <w:rsid w:val="00566251"/>
    <w:rsid w:val="0056639F"/>
    <w:rsid w:val="00566AB2"/>
    <w:rsid w:val="00566B22"/>
    <w:rsid w:val="00566C5F"/>
    <w:rsid w:val="00566C92"/>
    <w:rsid w:val="00566E1B"/>
    <w:rsid w:val="00567547"/>
    <w:rsid w:val="0056754F"/>
    <w:rsid w:val="00567E0C"/>
    <w:rsid w:val="0057016C"/>
    <w:rsid w:val="005707C3"/>
    <w:rsid w:val="00570B4F"/>
    <w:rsid w:val="005713F9"/>
    <w:rsid w:val="005717CA"/>
    <w:rsid w:val="00571866"/>
    <w:rsid w:val="00572650"/>
    <w:rsid w:val="00572B5D"/>
    <w:rsid w:val="00573088"/>
    <w:rsid w:val="005731DA"/>
    <w:rsid w:val="00573BBF"/>
    <w:rsid w:val="0057441B"/>
    <w:rsid w:val="005744A6"/>
    <w:rsid w:val="00574AF6"/>
    <w:rsid w:val="00574B4E"/>
    <w:rsid w:val="00575461"/>
    <w:rsid w:val="005757D6"/>
    <w:rsid w:val="005757D8"/>
    <w:rsid w:val="00576FB0"/>
    <w:rsid w:val="005776B7"/>
    <w:rsid w:val="005777C7"/>
    <w:rsid w:val="00577858"/>
    <w:rsid w:val="0058040D"/>
    <w:rsid w:val="005807AD"/>
    <w:rsid w:val="00580866"/>
    <w:rsid w:val="00580C38"/>
    <w:rsid w:val="0058199E"/>
    <w:rsid w:val="00581F17"/>
    <w:rsid w:val="00582177"/>
    <w:rsid w:val="0058243E"/>
    <w:rsid w:val="0058244E"/>
    <w:rsid w:val="00582A53"/>
    <w:rsid w:val="00582D2B"/>
    <w:rsid w:val="00582E7A"/>
    <w:rsid w:val="00582FAD"/>
    <w:rsid w:val="00583363"/>
    <w:rsid w:val="00584116"/>
    <w:rsid w:val="005841F1"/>
    <w:rsid w:val="0058452C"/>
    <w:rsid w:val="0058465D"/>
    <w:rsid w:val="00584A06"/>
    <w:rsid w:val="00584D11"/>
    <w:rsid w:val="00584DB4"/>
    <w:rsid w:val="0058519B"/>
    <w:rsid w:val="00585DFD"/>
    <w:rsid w:val="00586136"/>
    <w:rsid w:val="005865C8"/>
    <w:rsid w:val="00586A61"/>
    <w:rsid w:val="00586AB2"/>
    <w:rsid w:val="00586CA7"/>
    <w:rsid w:val="00586F16"/>
    <w:rsid w:val="0058793D"/>
    <w:rsid w:val="0059026B"/>
    <w:rsid w:val="005914B6"/>
    <w:rsid w:val="00591D1C"/>
    <w:rsid w:val="00591D8E"/>
    <w:rsid w:val="00592C6D"/>
    <w:rsid w:val="00592D74"/>
    <w:rsid w:val="00593036"/>
    <w:rsid w:val="005938C8"/>
    <w:rsid w:val="00593AB7"/>
    <w:rsid w:val="00593F8E"/>
    <w:rsid w:val="00593FA4"/>
    <w:rsid w:val="005940D2"/>
    <w:rsid w:val="00594C62"/>
    <w:rsid w:val="00595294"/>
    <w:rsid w:val="005952AF"/>
    <w:rsid w:val="005957DD"/>
    <w:rsid w:val="005958EF"/>
    <w:rsid w:val="00595C17"/>
    <w:rsid w:val="005962B5"/>
    <w:rsid w:val="0059637D"/>
    <w:rsid w:val="0059656E"/>
    <w:rsid w:val="00596927"/>
    <w:rsid w:val="00596D2A"/>
    <w:rsid w:val="00596DEC"/>
    <w:rsid w:val="005974A1"/>
    <w:rsid w:val="00597A01"/>
    <w:rsid w:val="00597B57"/>
    <w:rsid w:val="00597E59"/>
    <w:rsid w:val="005A0100"/>
    <w:rsid w:val="005A0519"/>
    <w:rsid w:val="005A065F"/>
    <w:rsid w:val="005A0932"/>
    <w:rsid w:val="005A0A9D"/>
    <w:rsid w:val="005A0C51"/>
    <w:rsid w:val="005A161C"/>
    <w:rsid w:val="005A1622"/>
    <w:rsid w:val="005A1DC1"/>
    <w:rsid w:val="005A254A"/>
    <w:rsid w:val="005A25D7"/>
    <w:rsid w:val="005A2843"/>
    <w:rsid w:val="005A3087"/>
    <w:rsid w:val="005A41D8"/>
    <w:rsid w:val="005A42DE"/>
    <w:rsid w:val="005A49E4"/>
    <w:rsid w:val="005A512C"/>
    <w:rsid w:val="005A5196"/>
    <w:rsid w:val="005A5953"/>
    <w:rsid w:val="005A5B48"/>
    <w:rsid w:val="005A65A1"/>
    <w:rsid w:val="005A6B2B"/>
    <w:rsid w:val="005A6B37"/>
    <w:rsid w:val="005A6DCF"/>
    <w:rsid w:val="005A71AB"/>
    <w:rsid w:val="005A71B7"/>
    <w:rsid w:val="005A743F"/>
    <w:rsid w:val="005A7F01"/>
    <w:rsid w:val="005B015D"/>
    <w:rsid w:val="005B029E"/>
    <w:rsid w:val="005B06A6"/>
    <w:rsid w:val="005B0C02"/>
    <w:rsid w:val="005B0D44"/>
    <w:rsid w:val="005B2113"/>
    <w:rsid w:val="005B2150"/>
    <w:rsid w:val="005B2224"/>
    <w:rsid w:val="005B240E"/>
    <w:rsid w:val="005B29BE"/>
    <w:rsid w:val="005B2A6D"/>
    <w:rsid w:val="005B2B0C"/>
    <w:rsid w:val="005B2F4F"/>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640B"/>
    <w:rsid w:val="005B723A"/>
    <w:rsid w:val="005B7753"/>
    <w:rsid w:val="005B7B71"/>
    <w:rsid w:val="005C00CD"/>
    <w:rsid w:val="005C1459"/>
    <w:rsid w:val="005C15E7"/>
    <w:rsid w:val="005C1867"/>
    <w:rsid w:val="005C1D1E"/>
    <w:rsid w:val="005C1E0D"/>
    <w:rsid w:val="005C316C"/>
    <w:rsid w:val="005C32BD"/>
    <w:rsid w:val="005C331D"/>
    <w:rsid w:val="005C34CD"/>
    <w:rsid w:val="005C3914"/>
    <w:rsid w:val="005C3AC8"/>
    <w:rsid w:val="005C3DD3"/>
    <w:rsid w:val="005C3FF5"/>
    <w:rsid w:val="005C4378"/>
    <w:rsid w:val="005C484C"/>
    <w:rsid w:val="005C4A61"/>
    <w:rsid w:val="005C4B87"/>
    <w:rsid w:val="005C4C6F"/>
    <w:rsid w:val="005C4FA6"/>
    <w:rsid w:val="005C5490"/>
    <w:rsid w:val="005C5DF9"/>
    <w:rsid w:val="005C6072"/>
    <w:rsid w:val="005C616C"/>
    <w:rsid w:val="005C671B"/>
    <w:rsid w:val="005C6956"/>
    <w:rsid w:val="005C6F77"/>
    <w:rsid w:val="005C6FCD"/>
    <w:rsid w:val="005C74D1"/>
    <w:rsid w:val="005C7694"/>
    <w:rsid w:val="005C76C1"/>
    <w:rsid w:val="005D0104"/>
    <w:rsid w:val="005D0872"/>
    <w:rsid w:val="005D0A7C"/>
    <w:rsid w:val="005D10AD"/>
    <w:rsid w:val="005D165E"/>
    <w:rsid w:val="005D19B4"/>
    <w:rsid w:val="005D1C98"/>
    <w:rsid w:val="005D1CDB"/>
    <w:rsid w:val="005D1E98"/>
    <w:rsid w:val="005D203E"/>
    <w:rsid w:val="005D221B"/>
    <w:rsid w:val="005D2465"/>
    <w:rsid w:val="005D2516"/>
    <w:rsid w:val="005D2812"/>
    <w:rsid w:val="005D4112"/>
    <w:rsid w:val="005D4115"/>
    <w:rsid w:val="005D47A1"/>
    <w:rsid w:val="005D496D"/>
    <w:rsid w:val="005D4E00"/>
    <w:rsid w:val="005D53A8"/>
    <w:rsid w:val="005D5521"/>
    <w:rsid w:val="005D5883"/>
    <w:rsid w:val="005D5E0E"/>
    <w:rsid w:val="005D5E59"/>
    <w:rsid w:val="005D603F"/>
    <w:rsid w:val="005D65EE"/>
    <w:rsid w:val="005D6A9C"/>
    <w:rsid w:val="005D7ED8"/>
    <w:rsid w:val="005E0196"/>
    <w:rsid w:val="005E052E"/>
    <w:rsid w:val="005E1637"/>
    <w:rsid w:val="005E1CF5"/>
    <w:rsid w:val="005E21BB"/>
    <w:rsid w:val="005E24EC"/>
    <w:rsid w:val="005E25CE"/>
    <w:rsid w:val="005E2864"/>
    <w:rsid w:val="005E2A8B"/>
    <w:rsid w:val="005E2C44"/>
    <w:rsid w:val="005E2DB4"/>
    <w:rsid w:val="005E3097"/>
    <w:rsid w:val="005E3F95"/>
    <w:rsid w:val="005E49A4"/>
    <w:rsid w:val="005E4A69"/>
    <w:rsid w:val="005E4F64"/>
    <w:rsid w:val="005E5102"/>
    <w:rsid w:val="005E5584"/>
    <w:rsid w:val="005E5913"/>
    <w:rsid w:val="005E60B8"/>
    <w:rsid w:val="005E66F5"/>
    <w:rsid w:val="005E6D67"/>
    <w:rsid w:val="005E78D0"/>
    <w:rsid w:val="005E7AA7"/>
    <w:rsid w:val="005E7AB9"/>
    <w:rsid w:val="005E7AC6"/>
    <w:rsid w:val="005E7BFB"/>
    <w:rsid w:val="005F00F2"/>
    <w:rsid w:val="005F0BC1"/>
    <w:rsid w:val="005F0C21"/>
    <w:rsid w:val="005F1AC9"/>
    <w:rsid w:val="005F2B45"/>
    <w:rsid w:val="005F2CCF"/>
    <w:rsid w:val="005F2CFB"/>
    <w:rsid w:val="005F2F69"/>
    <w:rsid w:val="005F387E"/>
    <w:rsid w:val="005F3CD7"/>
    <w:rsid w:val="005F4037"/>
    <w:rsid w:val="005F4138"/>
    <w:rsid w:val="005F49B1"/>
    <w:rsid w:val="005F4B0B"/>
    <w:rsid w:val="005F5472"/>
    <w:rsid w:val="005F54DC"/>
    <w:rsid w:val="005F5662"/>
    <w:rsid w:val="005F5A89"/>
    <w:rsid w:val="005F625A"/>
    <w:rsid w:val="005F65EE"/>
    <w:rsid w:val="005F6962"/>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9B9"/>
    <w:rsid w:val="00602B5B"/>
    <w:rsid w:val="00602CFF"/>
    <w:rsid w:val="00602DEA"/>
    <w:rsid w:val="006031AB"/>
    <w:rsid w:val="0060322E"/>
    <w:rsid w:val="00603609"/>
    <w:rsid w:val="00603E47"/>
    <w:rsid w:val="0060401C"/>
    <w:rsid w:val="006045D8"/>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019"/>
    <w:rsid w:val="006119A9"/>
    <w:rsid w:val="00611AB0"/>
    <w:rsid w:val="00611BE8"/>
    <w:rsid w:val="00611D3A"/>
    <w:rsid w:val="00612AED"/>
    <w:rsid w:val="00612D41"/>
    <w:rsid w:val="00612DB2"/>
    <w:rsid w:val="00612DFA"/>
    <w:rsid w:val="00612EC8"/>
    <w:rsid w:val="00613A35"/>
    <w:rsid w:val="00613FAB"/>
    <w:rsid w:val="006142B5"/>
    <w:rsid w:val="006142D2"/>
    <w:rsid w:val="006156A2"/>
    <w:rsid w:val="0061577E"/>
    <w:rsid w:val="006159E7"/>
    <w:rsid w:val="00615C35"/>
    <w:rsid w:val="00616807"/>
    <w:rsid w:val="00616C05"/>
    <w:rsid w:val="00616C2D"/>
    <w:rsid w:val="00616D19"/>
    <w:rsid w:val="00617769"/>
    <w:rsid w:val="0062056B"/>
    <w:rsid w:val="006206B0"/>
    <w:rsid w:val="00620ABD"/>
    <w:rsid w:val="00620C0A"/>
    <w:rsid w:val="00620DC2"/>
    <w:rsid w:val="006210DD"/>
    <w:rsid w:val="00621332"/>
    <w:rsid w:val="00621575"/>
    <w:rsid w:val="00621643"/>
    <w:rsid w:val="006216B3"/>
    <w:rsid w:val="00621AEB"/>
    <w:rsid w:val="00621DF8"/>
    <w:rsid w:val="00621FD2"/>
    <w:rsid w:val="006228AC"/>
    <w:rsid w:val="00623CEB"/>
    <w:rsid w:val="00624487"/>
    <w:rsid w:val="00624A4C"/>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40A8"/>
    <w:rsid w:val="006350FF"/>
    <w:rsid w:val="006353B1"/>
    <w:rsid w:val="0063582E"/>
    <w:rsid w:val="00635A2F"/>
    <w:rsid w:val="006360AE"/>
    <w:rsid w:val="006360EB"/>
    <w:rsid w:val="00636A4E"/>
    <w:rsid w:val="00636C22"/>
    <w:rsid w:val="00637502"/>
    <w:rsid w:val="00637543"/>
    <w:rsid w:val="0063761D"/>
    <w:rsid w:val="0063762A"/>
    <w:rsid w:val="006377C0"/>
    <w:rsid w:val="00637DAA"/>
    <w:rsid w:val="00640072"/>
    <w:rsid w:val="006408EA"/>
    <w:rsid w:val="00640FAD"/>
    <w:rsid w:val="006413ED"/>
    <w:rsid w:val="00641450"/>
    <w:rsid w:val="00642289"/>
    <w:rsid w:val="00642323"/>
    <w:rsid w:val="00642411"/>
    <w:rsid w:val="006425A7"/>
    <w:rsid w:val="00642665"/>
    <w:rsid w:val="00642BD9"/>
    <w:rsid w:val="00642D0B"/>
    <w:rsid w:val="00642DA6"/>
    <w:rsid w:val="006434DD"/>
    <w:rsid w:val="0064485C"/>
    <w:rsid w:val="006449DF"/>
    <w:rsid w:val="006450B6"/>
    <w:rsid w:val="00645B63"/>
    <w:rsid w:val="00645D44"/>
    <w:rsid w:val="006462C2"/>
    <w:rsid w:val="006464E9"/>
    <w:rsid w:val="00646941"/>
    <w:rsid w:val="006469B8"/>
    <w:rsid w:val="00646C75"/>
    <w:rsid w:val="00646CC0"/>
    <w:rsid w:val="00647076"/>
    <w:rsid w:val="006478DC"/>
    <w:rsid w:val="006479C0"/>
    <w:rsid w:val="00647F40"/>
    <w:rsid w:val="00647F70"/>
    <w:rsid w:val="00650033"/>
    <w:rsid w:val="006507F8"/>
    <w:rsid w:val="00650C2C"/>
    <w:rsid w:val="00650D62"/>
    <w:rsid w:val="00650DD3"/>
    <w:rsid w:val="0065196A"/>
    <w:rsid w:val="00651B97"/>
    <w:rsid w:val="00652A67"/>
    <w:rsid w:val="00652C08"/>
    <w:rsid w:val="00652F7E"/>
    <w:rsid w:val="006531B3"/>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7DD"/>
    <w:rsid w:val="00661BEF"/>
    <w:rsid w:val="00661CE0"/>
    <w:rsid w:val="00661F5F"/>
    <w:rsid w:val="00662032"/>
    <w:rsid w:val="00662111"/>
    <w:rsid w:val="006621B4"/>
    <w:rsid w:val="00662387"/>
    <w:rsid w:val="0066267E"/>
    <w:rsid w:val="00662A70"/>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27"/>
    <w:rsid w:val="006734A9"/>
    <w:rsid w:val="00673746"/>
    <w:rsid w:val="00674135"/>
    <w:rsid w:val="0067426D"/>
    <w:rsid w:val="00674476"/>
    <w:rsid w:val="00674739"/>
    <w:rsid w:val="0067489E"/>
    <w:rsid w:val="0067523A"/>
    <w:rsid w:val="00675C48"/>
    <w:rsid w:val="00675CAE"/>
    <w:rsid w:val="00675F86"/>
    <w:rsid w:val="00675F92"/>
    <w:rsid w:val="00676C1A"/>
    <w:rsid w:val="00676EF2"/>
    <w:rsid w:val="00677465"/>
    <w:rsid w:val="0067772C"/>
    <w:rsid w:val="0067776A"/>
    <w:rsid w:val="00677782"/>
    <w:rsid w:val="006800BE"/>
    <w:rsid w:val="006807F7"/>
    <w:rsid w:val="00680E8D"/>
    <w:rsid w:val="00681792"/>
    <w:rsid w:val="00681831"/>
    <w:rsid w:val="0068202B"/>
    <w:rsid w:val="00682476"/>
    <w:rsid w:val="006826DC"/>
    <w:rsid w:val="0068308D"/>
    <w:rsid w:val="00683153"/>
    <w:rsid w:val="00683B93"/>
    <w:rsid w:val="00683CEC"/>
    <w:rsid w:val="00683DFA"/>
    <w:rsid w:val="006840F5"/>
    <w:rsid w:val="0068459D"/>
    <w:rsid w:val="00684961"/>
    <w:rsid w:val="00684D05"/>
    <w:rsid w:val="00685724"/>
    <w:rsid w:val="00685AEB"/>
    <w:rsid w:val="00686906"/>
    <w:rsid w:val="00686918"/>
    <w:rsid w:val="006870BD"/>
    <w:rsid w:val="00687ADD"/>
    <w:rsid w:val="00687DFB"/>
    <w:rsid w:val="00687F6E"/>
    <w:rsid w:val="00690EE6"/>
    <w:rsid w:val="0069154B"/>
    <w:rsid w:val="00691699"/>
    <w:rsid w:val="006918C6"/>
    <w:rsid w:val="006921C5"/>
    <w:rsid w:val="00692422"/>
    <w:rsid w:val="00692BC3"/>
    <w:rsid w:val="006932C0"/>
    <w:rsid w:val="00693817"/>
    <w:rsid w:val="00693B6F"/>
    <w:rsid w:val="00694D47"/>
    <w:rsid w:val="00694EAF"/>
    <w:rsid w:val="00695480"/>
    <w:rsid w:val="006956A1"/>
    <w:rsid w:val="006958C6"/>
    <w:rsid w:val="006963DB"/>
    <w:rsid w:val="00696A8F"/>
    <w:rsid w:val="00696CE4"/>
    <w:rsid w:val="00696D99"/>
    <w:rsid w:val="00696F19"/>
    <w:rsid w:val="006972D0"/>
    <w:rsid w:val="006972F9"/>
    <w:rsid w:val="0069755A"/>
    <w:rsid w:val="006976E2"/>
    <w:rsid w:val="006A057B"/>
    <w:rsid w:val="006A090F"/>
    <w:rsid w:val="006A097C"/>
    <w:rsid w:val="006A0C04"/>
    <w:rsid w:val="006A1072"/>
    <w:rsid w:val="006A184B"/>
    <w:rsid w:val="006A1AEE"/>
    <w:rsid w:val="006A2DBC"/>
    <w:rsid w:val="006A2F83"/>
    <w:rsid w:val="006A30F1"/>
    <w:rsid w:val="006A31DA"/>
    <w:rsid w:val="006A345D"/>
    <w:rsid w:val="006A3629"/>
    <w:rsid w:val="006A3A4E"/>
    <w:rsid w:val="006A41F0"/>
    <w:rsid w:val="006A4297"/>
    <w:rsid w:val="006A453A"/>
    <w:rsid w:val="006A4887"/>
    <w:rsid w:val="006A4A21"/>
    <w:rsid w:val="006A51C2"/>
    <w:rsid w:val="006A562D"/>
    <w:rsid w:val="006A566E"/>
    <w:rsid w:val="006A5E7A"/>
    <w:rsid w:val="006A5EA0"/>
    <w:rsid w:val="006A60A9"/>
    <w:rsid w:val="006A61E2"/>
    <w:rsid w:val="006A61FA"/>
    <w:rsid w:val="006A6697"/>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6CA1"/>
    <w:rsid w:val="006B7436"/>
    <w:rsid w:val="006B7637"/>
    <w:rsid w:val="006B7B69"/>
    <w:rsid w:val="006B7F64"/>
    <w:rsid w:val="006C0D29"/>
    <w:rsid w:val="006C10C9"/>
    <w:rsid w:val="006C1207"/>
    <w:rsid w:val="006C1787"/>
    <w:rsid w:val="006C1912"/>
    <w:rsid w:val="006C2107"/>
    <w:rsid w:val="006C2196"/>
    <w:rsid w:val="006C26D8"/>
    <w:rsid w:val="006C293C"/>
    <w:rsid w:val="006C2A4B"/>
    <w:rsid w:val="006C2A9E"/>
    <w:rsid w:val="006C2D14"/>
    <w:rsid w:val="006C2F20"/>
    <w:rsid w:val="006C369E"/>
    <w:rsid w:val="006C3EDA"/>
    <w:rsid w:val="006C3FDB"/>
    <w:rsid w:val="006C4361"/>
    <w:rsid w:val="006C459E"/>
    <w:rsid w:val="006C4A55"/>
    <w:rsid w:val="006C55D3"/>
    <w:rsid w:val="006C5B70"/>
    <w:rsid w:val="006C5DEB"/>
    <w:rsid w:val="006C5E04"/>
    <w:rsid w:val="006C5F1E"/>
    <w:rsid w:val="006C5F37"/>
    <w:rsid w:val="006C635D"/>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2F3F"/>
    <w:rsid w:val="006D3025"/>
    <w:rsid w:val="006D306B"/>
    <w:rsid w:val="006D3372"/>
    <w:rsid w:val="006D3519"/>
    <w:rsid w:val="006D3B20"/>
    <w:rsid w:val="006D51E2"/>
    <w:rsid w:val="006D53E4"/>
    <w:rsid w:val="006D53E8"/>
    <w:rsid w:val="006D548C"/>
    <w:rsid w:val="006D5F8C"/>
    <w:rsid w:val="006D60B9"/>
    <w:rsid w:val="006D62FB"/>
    <w:rsid w:val="006D630F"/>
    <w:rsid w:val="006D6693"/>
    <w:rsid w:val="006D68B9"/>
    <w:rsid w:val="006D6CD1"/>
    <w:rsid w:val="006D6EEE"/>
    <w:rsid w:val="006D70CA"/>
    <w:rsid w:val="006D71ED"/>
    <w:rsid w:val="006D728E"/>
    <w:rsid w:val="006D74CD"/>
    <w:rsid w:val="006D79C5"/>
    <w:rsid w:val="006E0369"/>
    <w:rsid w:val="006E0AF3"/>
    <w:rsid w:val="006E131B"/>
    <w:rsid w:val="006E14C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C5D"/>
    <w:rsid w:val="006E6187"/>
    <w:rsid w:val="006E6C04"/>
    <w:rsid w:val="006E7203"/>
    <w:rsid w:val="006E74B9"/>
    <w:rsid w:val="006E761E"/>
    <w:rsid w:val="006E7802"/>
    <w:rsid w:val="006E7B1B"/>
    <w:rsid w:val="006E7D04"/>
    <w:rsid w:val="006F02DB"/>
    <w:rsid w:val="006F18EA"/>
    <w:rsid w:val="006F1DCB"/>
    <w:rsid w:val="006F2279"/>
    <w:rsid w:val="006F23B9"/>
    <w:rsid w:val="006F24A3"/>
    <w:rsid w:val="006F3451"/>
    <w:rsid w:val="006F367D"/>
    <w:rsid w:val="006F396D"/>
    <w:rsid w:val="006F4408"/>
    <w:rsid w:val="006F4819"/>
    <w:rsid w:val="006F4E80"/>
    <w:rsid w:val="006F54A7"/>
    <w:rsid w:val="006F54DE"/>
    <w:rsid w:val="006F5EF8"/>
    <w:rsid w:val="006F718B"/>
    <w:rsid w:val="006F7C3D"/>
    <w:rsid w:val="006F7C49"/>
    <w:rsid w:val="006F7CEC"/>
    <w:rsid w:val="007000D3"/>
    <w:rsid w:val="00700596"/>
    <w:rsid w:val="00700D23"/>
    <w:rsid w:val="00700EBF"/>
    <w:rsid w:val="007010EE"/>
    <w:rsid w:val="0070126F"/>
    <w:rsid w:val="00701553"/>
    <w:rsid w:val="007016F8"/>
    <w:rsid w:val="0070176A"/>
    <w:rsid w:val="00701A56"/>
    <w:rsid w:val="00701B8F"/>
    <w:rsid w:val="00701F6A"/>
    <w:rsid w:val="007023F1"/>
    <w:rsid w:val="00702618"/>
    <w:rsid w:val="00702A84"/>
    <w:rsid w:val="00702BD2"/>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1B5"/>
    <w:rsid w:val="00710974"/>
    <w:rsid w:val="00710B41"/>
    <w:rsid w:val="00711109"/>
    <w:rsid w:val="007117E0"/>
    <w:rsid w:val="00711C3B"/>
    <w:rsid w:val="00712A08"/>
    <w:rsid w:val="00712CA5"/>
    <w:rsid w:val="00712CA7"/>
    <w:rsid w:val="00712FA8"/>
    <w:rsid w:val="00713724"/>
    <w:rsid w:val="00713C34"/>
    <w:rsid w:val="00713D34"/>
    <w:rsid w:val="00713F93"/>
    <w:rsid w:val="00714186"/>
    <w:rsid w:val="00714904"/>
    <w:rsid w:val="00714BD1"/>
    <w:rsid w:val="0071547F"/>
    <w:rsid w:val="00715ABD"/>
    <w:rsid w:val="00715EA1"/>
    <w:rsid w:val="007169D8"/>
    <w:rsid w:val="00716BD5"/>
    <w:rsid w:val="00717536"/>
    <w:rsid w:val="007179F2"/>
    <w:rsid w:val="00717BC3"/>
    <w:rsid w:val="00717E72"/>
    <w:rsid w:val="00717F50"/>
    <w:rsid w:val="007201A8"/>
    <w:rsid w:val="00720BC9"/>
    <w:rsid w:val="00721362"/>
    <w:rsid w:val="00721E00"/>
    <w:rsid w:val="00721E2E"/>
    <w:rsid w:val="00721E4A"/>
    <w:rsid w:val="00722BA4"/>
    <w:rsid w:val="00722E2B"/>
    <w:rsid w:val="00722E7E"/>
    <w:rsid w:val="0072305E"/>
    <w:rsid w:val="0072354E"/>
    <w:rsid w:val="00723BFC"/>
    <w:rsid w:val="00723C14"/>
    <w:rsid w:val="00723D69"/>
    <w:rsid w:val="0072454F"/>
    <w:rsid w:val="007248EB"/>
    <w:rsid w:val="0072499F"/>
    <w:rsid w:val="0072543A"/>
    <w:rsid w:val="007258AF"/>
    <w:rsid w:val="00725A1E"/>
    <w:rsid w:val="00725C2D"/>
    <w:rsid w:val="00725E8E"/>
    <w:rsid w:val="00726015"/>
    <w:rsid w:val="0072692D"/>
    <w:rsid w:val="00726989"/>
    <w:rsid w:val="007271D1"/>
    <w:rsid w:val="007277A1"/>
    <w:rsid w:val="00727A93"/>
    <w:rsid w:val="00727D4A"/>
    <w:rsid w:val="0073005D"/>
    <w:rsid w:val="007302B7"/>
    <w:rsid w:val="00730650"/>
    <w:rsid w:val="00730A99"/>
    <w:rsid w:val="007312CB"/>
    <w:rsid w:val="00731F65"/>
    <w:rsid w:val="00731F75"/>
    <w:rsid w:val="0073269D"/>
    <w:rsid w:val="007329BF"/>
    <w:rsid w:val="00732CDD"/>
    <w:rsid w:val="00733A6A"/>
    <w:rsid w:val="00733F55"/>
    <w:rsid w:val="0073413B"/>
    <w:rsid w:val="007346AC"/>
    <w:rsid w:val="00734B18"/>
    <w:rsid w:val="00734BED"/>
    <w:rsid w:val="00734C7B"/>
    <w:rsid w:val="00734DC1"/>
    <w:rsid w:val="0073512B"/>
    <w:rsid w:val="00735AC4"/>
    <w:rsid w:val="007365E7"/>
    <w:rsid w:val="00736D99"/>
    <w:rsid w:val="007373D7"/>
    <w:rsid w:val="00737BA9"/>
    <w:rsid w:val="00737E9A"/>
    <w:rsid w:val="00740D80"/>
    <w:rsid w:val="00740EE7"/>
    <w:rsid w:val="00741202"/>
    <w:rsid w:val="00742477"/>
    <w:rsid w:val="00742879"/>
    <w:rsid w:val="007428BF"/>
    <w:rsid w:val="00742EF0"/>
    <w:rsid w:val="00742FDC"/>
    <w:rsid w:val="00742FDE"/>
    <w:rsid w:val="00743724"/>
    <w:rsid w:val="0074426C"/>
    <w:rsid w:val="00744414"/>
    <w:rsid w:val="0074443F"/>
    <w:rsid w:val="007444D5"/>
    <w:rsid w:val="00744A65"/>
    <w:rsid w:val="00744E35"/>
    <w:rsid w:val="00744F06"/>
    <w:rsid w:val="00745630"/>
    <w:rsid w:val="00745BC3"/>
    <w:rsid w:val="0074614E"/>
    <w:rsid w:val="00746420"/>
    <w:rsid w:val="007469B8"/>
    <w:rsid w:val="00746B43"/>
    <w:rsid w:val="007470DB"/>
    <w:rsid w:val="00747229"/>
    <w:rsid w:val="00747AF6"/>
    <w:rsid w:val="00747B9C"/>
    <w:rsid w:val="00747CB7"/>
    <w:rsid w:val="00747FEB"/>
    <w:rsid w:val="007503E7"/>
    <w:rsid w:val="007508C6"/>
    <w:rsid w:val="007509B4"/>
    <w:rsid w:val="00750E61"/>
    <w:rsid w:val="00751037"/>
    <w:rsid w:val="00751666"/>
    <w:rsid w:val="007516FD"/>
    <w:rsid w:val="00751726"/>
    <w:rsid w:val="0075196D"/>
    <w:rsid w:val="00751A36"/>
    <w:rsid w:val="00752753"/>
    <w:rsid w:val="007527DD"/>
    <w:rsid w:val="00752920"/>
    <w:rsid w:val="007529DB"/>
    <w:rsid w:val="00752E24"/>
    <w:rsid w:val="00753A54"/>
    <w:rsid w:val="00753A91"/>
    <w:rsid w:val="00753D3D"/>
    <w:rsid w:val="00754306"/>
    <w:rsid w:val="007546CC"/>
    <w:rsid w:val="007546FE"/>
    <w:rsid w:val="00754722"/>
    <w:rsid w:val="00754BD9"/>
    <w:rsid w:val="0075596C"/>
    <w:rsid w:val="00755FFE"/>
    <w:rsid w:val="00756D0F"/>
    <w:rsid w:val="00757169"/>
    <w:rsid w:val="00757197"/>
    <w:rsid w:val="00757FC9"/>
    <w:rsid w:val="00760435"/>
    <w:rsid w:val="00760825"/>
    <w:rsid w:val="007609EF"/>
    <w:rsid w:val="00760E45"/>
    <w:rsid w:val="00760F48"/>
    <w:rsid w:val="0076188D"/>
    <w:rsid w:val="00761AF5"/>
    <w:rsid w:val="007622E3"/>
    <w:rsid w:val="0076263F"/>
    <w:rsid w:val="007631A9"/>
    <w:rsid w:val="007638D6"/>
    <w:rsid w:val="007639C5"/>
    <w:rsid w:val="0076436D"/>
    <w:rsid w:val="00764422"/>
    <w:rsid w:val="007646DB"/>
    <w:rsid w:val="00764712"/>
    <w:rsid w:val="00764A95"/>
    <w:rsid w:val="00764D4C"/>
    <w:rsid w:val="00764E84"/>
    <w:rsid w:val="00765237"/>
    <w:rsid w:val="007654AC"/>
    <w:rsid w:val="0076551A"/>
    <w:rsid w:val="00765AAC"/>
    <w:rsid w:val="0076645B"/>
    <w:rsid w:val="00766888"/>
    <w:rsid w:val="00766BD2"/>
    <w:rsid w:val="00767C1C"/>
    <w:rsid w:val="00767C33"/>
    <w:rsid w:val="00767DCD"/>
    <w:rsid w:val="00770739"/>
    <w:rsid w:val="0077111D"/>
    <w:rsid w:val="0077136E"/>
    <w:rsid w:val="00771807"/>
    <w:rsid w:val="0077185E"/>
    <w:rsid w:val="007719D3"/>
    <w:rsid w:val="00771A3B"/>
    <w:rsid w:val="00772533"/>
    <w:rsid w:val="0077294B"/>
    <w:rsid w:val="00772E11"/>
    <w:rsid w:val="00773209"/>
    <w:rsid w:val="00773E50"/>
    <w:rsid w:val="00773E6D"/>
    <w:rsid w:val="007740E6"/>
    <w:rsid w:val="00774553"/>
    <w:rsid w:val="00774BBC"/>
    <w:rsid w:val="0077542E"/>
    <w:rsid w:val="00775937"/>
    <w:rsid w:val="00775A78"/>
    <w:rsid w:val="00776401"/>
    <w:rsid w:val="00776842"/>
    <w:rsid w:val="0077698A"/>
    <w:rsid w:val="00776E39"/>
    <w:rsid w:val="00777064"/>
    <w:rsid w:val="007771C1"/>
    <w:rsid w:val="00777C7B"/>
    <w:rsid w:val="00777D6F"/>
    <w:rsid w:val="00777E6E"/>
    <w:rsid w:val="00780617"/>
    <w:rsid w:val="00780ED2"/>
    <w:rsid w:val="00781005"/>
    <w:rsid w:val="00781150"/>
    <w:rsid w:val="0078195B"/>
    <w:rsid w:val="00781DEF"/>
    <w:rsid w:val="0078265B"/>
    <w:rsid w:val="0078281D"/>
    <w:rsid w:val="00782C08"/>
    <w:rsid w:val="00782F46"/>
    <w:rsid w:val="0078343C"/>
    <w:rsid w:val="007835AC"/>
    <w:rsid w:val="00783A7D"/>
    <w:rsid w:val="007842B7"/>
    <w:rsid w:val="007845BB"/>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87E97"/>
    <w:rsid w:val="007906E1"/>
    <w:rsid w:val="00790BE0"/>
    <w:rsid w:val="00790BFC"/>
    <w:rsid w:val="00790D6A"/>
    <w:rsid w:val="0079120A"/>
    <w:rsid w:val="0079138F"/>
    <w:rsid w:val="00791446"/>
    <w:rsid w:val="007917D0"/>
    <w:rsid w:val="00791BFE"/>
    <w:rsid w:val="00791FFF"/>
    <w:rsid w:val="007921DF"/>
    <w:rsid w:val="00792248"/>
    <w:rsid w:val="00792342"/>
    <w:rsid w:val="0079379F"/>
    <w:rsid w:val="007938C0"/>
    <w:rsid w:val="00793A42"/>
    <w:rsid w:val="00793D0D"/>
    <w:rsid w:val="00794031"/>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1152"/>
    <w:rsid w:val="007A1359"/>
    <w:rsid w:val="007A2528"/>
    <w:rsid w:val="007A26CC"/>
    <w:rsid w:val="007A2933"/>
    <w:rsid w:val="007A2A94"/>
    <w:rsid w:val="007A2FA7"/>
    <w:rsid w:val="007A3297"/>
    <w:rsid w:val="007A341B"/>
    <w:rsid w:val="007A37E4"/>
    <w:rsid w:val="007A48B0"/>
    <w:rsid w:val="007A48F0"/>
    <w:rsid w:val="007A4FF0"/>
    <w:rsid w:val="007A4FF6"/>
    <w:rsid w:val="007A51E7"/>
    <w:rsid w:val="007A63FB"/>
    <w:rsid w:val="007A6DCA"/>
    <w:rsid w:val="007A738A"/>
    <w:rsid w:val="007A772E"/>
    <w:rsid w:val="007A7E9B"/>
    <w:rsid w:val="007A7EF8"/>
    <w:rsid w:val="007B023B"/>
    <w:rsid w:val="007B0588"/>
    <w:rsid w:val="007B096A"/>
    <w:rsid w:val="007B1016"/>
    <w:rsid w:val="007B10C3"/>
    <w:rsid w:val="007B17BE"/>
    <w:rsid w:val="007B1CC8"/>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7DD"/>
    <w:rsid w:val="007B5E5B"/>
    <w:rsid w:val="007B5F88"/>
    <w:rsid w:val="007B6E3C"/>
    <w:rsid w:val="007B6EA1"/>
    <w:rsid w:val="007B7799"/>
    <w:rsid w:val="007C04BD"/>
    <w:rsid w:val="007C0C3B"/>
    <w:rsid w:val="007C1885"/>
    <w:rsid w:val="007C1FE2"/>
    <w:rsid w:val="007C2097"/>
    <w:rsid w:val="007C2BBC"/>
    <w:rsid w:val="007C32D8"/>
    <w:rsid w:val="007C37DB"/>
    <w:rsid w:val="007C39C2"/>
    <w:rsid w:val="007C3EA6"/>
    <w:rsid w:val="007C3ED3"/>
    <w:rsid w:val="007C49DF"/>
    <w:rsid w:val="007C523B"/>
    <w:rsid w:val="007C5533"/>
    <w:rsid w:val="007C5812"/>
    <w:rsid w:val="007C5ED7"/>
    <w:rsid w:val="007C5F51"/>
    <w:rsid w:val="007C63AB"/>
    <w:rsid w:val="007C6414"/>
    <w:rsid w:val="007C6628"/>
    <w:rsid w:val="007C77A9"/>
    <w:rsid w:val="007C799B"/>
    <w:rsid w:val="007C7C45"/>
    <w:rsid w:val="007D059A"/>
    <w:rsid w:val="007D114A"/>
    <w:rsid w:val="007D1228"/>
    <w:rsid w:val="007D1A56"/>
    <w:rsid w:val="007D1FF1"/>
    <w:rsid w:val="007D21EF"/>
    <w:rsid w:val="007D2E05"/>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D7E68"/>
    <w:rsid w:val="007E00B3"/>
    <w:rsid w:val="007E00ED"/>
    <w:rsid w:val="007E015E"/>
    <w:rsid w:val="007E018D"/>
    <w:rsid w:val="007E0395"/>
    <w:rsid w:val="007E0675"/>
    <w:rsid w:val="007E0747"/>
    <w:rsid w:val="007E0E5B"/>
    <w:rsid w:val="007E0F6E"/>
    <w:rsid w:val="007E10FB"/>
    <w:rsid w:val="007E152D"/>
    <w:rsid w:val="007E1583"/>
    <w:rsid w:val="007E25D1"/>
    <w:rsid w:val="007E2616"/>
    <w:rsid w:val="007E29E3"/>
    <w:rsid w:val="007E2D48"/>
    <w:rsid w:val="007E32CB"/>
    <w:rsid w:val="007E3629"/>
    <w:rsid w:val="007E373F"/>
    <w:rsid w:val="007E3E67"/>
    <w:rsid w:val="007E41B8"/>
    <w:rsid w:val="007E4918"/>
    <w:rsid w:val="007E4E65"/>
    <w:rsid w:val="007E4EAF"/>
    <w:rsid w:val="007E5603"/>
    <w:rsid w:val="007E5906"/>
    <w:rsid w:val="007E5AD3"/>
    <w:rsid w:val="007E5F19"/>
    <w:rsid w:val="007E6473"/>
    <w:rsid w:val="007E67F2"/>
    <w:rsid w:val="007E6DD0"/>
    <w:rsid w:val="007E76AF"/>
    <w:rsid w:val="007F0088"/>
    <w:rsid w:val="007F00FD"/>
    <w:rsid w:val="007F1264"/>
    <w:rsid w:val="007F18CA"/>
    <w:rsid w:val="007F1ACF"/>
    <w:rsid w:val="007F1BEF"/>
    <w:rsid w:val="007F20ED"/>
    <w:rsid w:val="007F2585"/>
    <w:rsid w:val="007F2592"/>
    <w:rsid w:val="007F25B6"/>
    <w:rsid w:val="007F35E5"/>
    <w:rsid w:val="007F36B7"/>
    <w:rsid w:val="007F3C1E"/>
    <w:rsid w:val="007F454D"/>
    <w:rsid w:val="007F45FE"/>
    <w:rsid w:val="007F461A"/>
    <w:rsid w:val="007F48B3"/>
    <w:rsid w:val="007F4A88"/>
    <w:rsid w:val="007F4AAA"/>
    <w:rsid w:val="007F4B45"/>
    <w:rsid w:val="007F4D4D"/>
    <w:rsid w:val="007F4E9D"/>
    <w:rsid w:val="007F4FFA"/>
    <w:rsid w:val="007F5CA7"/>
    <w:rsid w:val="007F5DBD"/>
    <w:rsid w:val="007F5FFB"/>
    <w:rsid w:val="007F61D1"/>
    <w:rsid w:val="007F6D82"/>
    <w:rsid w:val="007F744E"/>
    <w:rsid w:val="007F7635"/>
    <w:rsid w:val="0080076F"/>
    <w:rsid w:val="00800C9C"/>
    <w:rsid w:val="008017A2"/>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15"/>
    <w:rsid w:val="00805258"/>
    <w:rsid w:val="00805334"/>
    <w:rsid w:val="008054D0"/>
    <w:rsid w:val="008055CC"/>
    <w:rsid w:val="008057A6"/>
    <w:rsid w:val="00806022"/>
    <w:rsid w:val="008060C7"/>
    <w:rsid w:val="0080668C"/>
    <w:rsid w:val="00806855"/>
    <w:rsid w:val="00806ADB"/>
    <w:rsid w:val="00806C33"/>
    <w:rsid w:val="00806CDF"/>
    <w:rsid w:val="00806E29"/>
    <w:rsid w:val="008079B3"/>
    <w:rsid w:val="00807E35"/>
    <w:rsid w:val="00807F09"/>
    <w:rsid w:val="00810667"/>
    <w:rsid w:val="00810833"/>
    <w:rsid w:val="00810FBA"/>
    <w:rsid w:val="00811EC4"/>
    <w:rsid w:val="00811F4A"/>
    <w:rsid w:val="00812028"/>
    <w:rsid w:val="00812068"/>
    <w:rsid w:val="008123FA"/>
    <w:rsid w:val="00812A2C"/>
    <w:rsid w:val="00813A43"/>
    <w:rsid w:val="00813DC2"/>
    <w:rsid w:val="0081406B"/>
    <w:rsid w:val="00814753"/>
    <w:rsid w:val="008149B2"/>
    <w:rsid w:val="00814D88"/>
    <w:rsid w:val="0081537A"/>
    <w:rsid w:val="00815B6B"/>
    <w:rsid w:val="008162B1"/>
    <w:rsid w:val="00816D85"/>
    <w:rsid w:val="0081714A"/>
    <w:rsid w:val="008174F6"/>
    <w:rsid w:val="00817A0B"/>
    <w:rsid w:val="00817DFC"/>
    <w:rsid w:val="00817F7F"/>
    <w:rsid w:val="008205D5"/>
    <w:rsid w:val="00820992"/>
    <w:rsid w:val="00820ED4"/>
    <w:rsid w:val="00821365"/>
    <w:rsid w:val="0082190E"/>
    <w:rsid w:val="00821912"/>
    <w:rsid w:val="00822351"/>
    <w:rsid w:val="00822401"/>
    <w:rsid w:val="0082257A"/>
    <w:rsid w:val="008225FC"/>
    <w:rsid w:val="00822782"/>
    <w:rsid w:val="00822ECA"/>
    <w:rsid w:val="00822F0A"/>
    <w:rsid w:val="008230DC"/>
    <w:rsid w:val="00823330"/>
    <w:rsid w:val="008233C4"/>
    <w:rsid w:val="00823945"/>
    <w:rsid w:val="00823B2A"/>
    <w:rsid w:val="0082413A"/>
    <w:rsid w:val="00824530"/>
    <w:rsid w:val="00824879"/>
    <w:rsid w:val="008248C3"/>
    <w:rsid w:val="0082496B"/>
    <w:rsid w:val="00825902"/>
    <w:rsid w:val="00825B19"/>
    <w:rsid w:val="00825BE4"/>
    <w:rsid w:val="0082673C"/>
    <w:rsid w:val="008268AD"/>
    <w:rsid w:val="00826A2B"/>
    <w:rsid w:val="0082732B"/>
    <w:rsid w:val="008275FF"/>
    <w:rsid w:val="00827624"/>
    <w:rsid w:val="008300C2"/>
    <w:rsid w:val="008303CF"/>
    <w:rsid w:val="008309C6"/>
    <w:rsid w:val="008309CD"/>
    <w:rsid w:val="00830B46"/>
    <w:rsid w:val="0083175E"/>
    <w:rsid w:val="00831985"/>
    <w:rsid w:val="00831C72"/>
    <w:rsid w:val="00832018"/>
    <w:rsid w:val="008327AD"/>
    <w:rsid w:val="0083290F"/>
    <w:rsid w:val="00832C8B"/>
    <w:rsid w:val="00833928"/>
    <w:rsid w:val="00833CDB"/>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2FAE"/>
    <w:rsid w:val="00843070"/>
    <w:rsid w:val="0084334D"/>
    <w:rsid w:val="0084369E"/>
    <w:rsid w:val="00843A1D"/>
    <w:rsid w:val="00844C0A"/>
    <w:rsid w:val="008457B6"/>
    <w:rsid w:val="008457CE"/>
    <w:rsid w:val="008457DA"/>
    <w:rsid w:val="00845A17"/>
    <w:rsid w:val="008460C4"/>
    <w:rsid w:val="00846789"/>
    <w:rsid w:val="008474AB"/>
    <w:rsid w:val="00847BB6"/>
    <w:rsid w:val="00847DB5"/>
    <w:rsid w:val="00847F69"/>
    <w:rsid w:val="00847FA9"/>
    <w:rsid w:val="0084A8FF"/>
    <w:rsid w:val="008500CF"/>
    <w:rsid w:val="0085021E"/>
    <w:rsid w:val="00850228"/>
    <w:rsid w:val="00850435"/>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294"/>
    <w:rsid w:val="00860EAD"/>
    <w:rsid w:val="00861125"/>
    <w:rsid w:val="00861358"/>
    <w:rsid w:val="00861CF2"/>
    <w:rsid w:val="008623EC"/>
    <w:rsid w:val="008626E7"/>
    <w:rsid w:val="00862D89"/>
    <w:rsid w:val="008632EA"/>
    <w:rsid w:val="0086358B"/>
    <w:rsid w:val="00863F21"/>
    <w:rsid w:val="00864156"/>
    <w:rsid w:val="008641D9"/>
    <w:rsid w:val="008643C5"/>
    <w:rsid w:val="008648BE"/>
    <w:rsid w:val="008648D5"/>
    <w:rsid w:val="00865027"/>
    <w:rsid w:val="00865278"/>
    <w:rsid w:val="008653DB"/>
    <w:rsid w:val="0086594B"/>
    <w:rsid w:val="0086667B"/>
    <w:rsid w:val="00866A19"/>
    <w:rsid w:val="008671D6"/>
    <w:rsid w:val="008671DE"/>
    <w:rsid w:val="008674DE"/>
    <w:rsid w:val="0086784D"/>
    <w:rsid w:val="00870122"/>
    <w:rsid w:val="008708A0"/>
    <w:rsid w:val="00870EE7"/>
    <w:rsid w:val="0087156B"/>
    <w:rsid w:val="00871941"/>
    <w:rsid w:val="008719AE"/>
    <w:rsid w:val="00871B40"/>
    <w:rsid w:val="00871C04"/>
    <w:rsid w:val="00871FE7"/>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25"/>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19F8"/>
    <w:rsid w:val="00892079"/>
    <w:rsid w:val="00892AC6"/>
    <w:rsid w:val="0089321C"/>
    <w:rsid w:val="0089376A"/>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1F7"/>
    <w:rsid w:val="008A035A"/>
    <w:rsid w:val="008A06F2"/>
    <w:rsid w:val="008A0A00"/>
    <w:rsid w:val="008A0ED6"/>
    <w:rsid w:val="008A1ECD"/>
    <w:rsid w:val="008A2701"/>
    <w:rsid w:val="008A2AE0"/>
    <w:rsid w:val="008A3BC5"/>
    <w:rsid w:val="008A3CFC"/>
    <w:rsid w:val="008A466F"/>
    <w:rsid w:val="008A4790"/>
    <w:rsid w:val="008A4A0A"/>
    <w:rsid w:val="008A4FDA"/>
    <w:rsid w:val="008A5006"/>
    <w:rsid w:val="008A6292"/>
    <w:rsid w:val="008A62C6"/>
    <w:rsid w:val="008A6710"/>
    <w:rsid w:val="008A6C63"/>
    <w:rsid w:val="008A6E50"/>
    <w:rsid w:val="008A6FB9"/>
    <w:rsid w:val="008A73C2"/>
    <w:rsid w:val="008A76EC"/>
    <w:rsid w:val="008A7D9A"/>
    <w:rsid w:val="008A7FCB"/>
    <w:rsid w:val="008B0DED"/>
    <w:rsid w:val="008B1117"/>
    <w:rsid w:val="008B1329"/>
    <w:rsid w:val="008B1841"/>
    <w:rsid w:val="008B1ABC"/>
    <w:rsid w:val="008B1B17"/>
    <w:rsid w:val="008B1D8D"/>
    <w:rsid w:val="008B2B35"/>
    <w:rsid w:val="008B3840"/>
    <w:rsid w:val="008B3BC7"/>
    <w:rsid w:val="008B3D3F"/>
    <w:rsid w:val="008B3EB5"/>
    <w:rsid w:val="008B40CD"/>
    <w:rsid w:val="008B4E44"/>
    <w:rsid w:val="008B51BB"/>
    <w:rsid w:val="008B5370"/>
    <w:rsid w:val="008B5EB2"/>
    <w:rsid w:val="008B60D6"/>
    <w:rsid w:val="008B6576"/>
    <w:rsid w:val="008B6A48"/>
    <w:rsid w:val="008B6DD7"/>
    <w:rsid w:val="008B7114"/>
    <w:rsid w:val="008B7182"/>
    <w:rsid w:val="008B7E9E"/>
    <w:rsid w:val="008C1108"/>
    <w:rsid w:val="008C1C3F"/>
    <w:rsid w:val="008C1D28"/>
    <w:rsid w:val="008C20AF"/>
    <w:rsid w:val="008C27DB"/>
    <w:rsid w:val="008C3919"/>
    <w:rsid w:val="008C3C8D"/>
    <w:rsid w:val="008C4138"/>
    <w:rsid w:val="008C4567"/>
    <w:rsid w:val="008C46A1"/>
    <w:rsid w:val="008C51FA"/>
    <w:rsid w:val="008C54C6"/>
    <w:rsid w:val="008C5610"/>
    <w:rsid w:val="008C60EC"/>
    <w:rsid w:val="008C6326"/>
    <w:rsid w:val="008C633E"/>
    <w:rsid w:val="008C636A"/>
    <w:rsid w:val="008C67A9"/>
    <w:rsid w:val="008C67D5"/>
    <w:rsid w:val="008C6A82"/>
    <w:rsid w:val="008C6B2C"/>
    <w:rsid w:val="008C6CF6"/>
    <w:rsid w:val="008C6DF3"/>
    <w:rsid w:val="008C6E62"/>
    <w:rsid w:val="008C78FB"/>
    <w:rsid w:val="008C7A83"/>
    <w:rsid w:val="008C7CB9"/>
    <w:rsid w:val="008C7D85"/>
    <w:rsid w:val="008C7EBA"/>
    <w:rsid w:val="008D07B2"/>
    <w:rsid w:val="008D0C60"/>
    <w:rsid w:val="008D0C6D"/>
    <w:rsid w:val="008D0D95"/>
    <w:rsid w:val="008D1083"/>
    <w:rsid w:val="008D1241"/>
    <w:rsid w:val="008D147F"/>
    <w:rsid w:val="008D1516"/>
    <w:rsid w:val="008D1AD4"/>
    <w:rsid w:val="008D2100"/>
    <w:rsid w:val="008D2746"/>
    <w:rsid w:val="008D2E7D"/>
    <w:rsid w:val="008D3376"/>
    <w:rsid w:val="008D441A"/>
    <w:rsid w:val="008D46D3"/>
    <w:rsid w:val="008D4852"/>
    <w:rsid w:val="008D4940"/>
    <w:rsid w:val="008D4BE9"/>
    <w:rsid w:val="008D52A1"/>
    <w:rsid w:val="008D5AFF"/>
    <w:rsid w:val="008D6DA4"/>
    <w:rsid w:val="008D6ECD"/>
    <w:rsid w:val="008D71BF"/>
    <w:rsid w:val="008D7893"/>
    <w:rsid w:val="008E0400"/>
    <w:rsid w:val="008E0659"/>
    <w:rsid w:val="008E0B66"/>
    <w:rsid w:val="008E1413"/>
    <w:rsid w:val="008E1B33"/>
    <w:rsid w:val="008E1DA0"/>
    <w:rsid w:val="008E2321"/>
    <w:rsid w:val="008E2759"/>
    <w:rsid w:val="008E2850"/>
    <w:rsid w:val="008E32B5"/>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4F3"/>
    <w:rsid w:val="008F0670"/>
    <w:rsid w:val="008F0C30"/>
    <w:rsid w:val="008F0C59"/>
    <w:rsid w:val="008F0C72"/>
    <w:rsid w:val="008F0C7F"/>
    <w:rsid w:val="008F1C34"/>
    <w:rsid w:val="008F1FA5"/>
    <w:rsid w:val="008F22D0"/>
    <w:rsid w:val="008F366E"/>
    <w:rsid w:val="008F3D85"/>
    <w:rsid w:val="008F3EAC"/>
    <w:rsid w:val="008F3EF1"/>
    <w:rsid w:val="008F405E"/>
    <w:rsid w:val="008F4170"/>
    <w:rsid w:val="008F4271"/>
    <w:rsid w:val="008F50B9"/>
    <w:rsid w:val="008F5628"/>
    <w:rsid w:val="008F57EF"/>
    <w:rsid w:val="008F5ADF"/>
    <w:rsid w:val="008F5E33"/>
    <w:rsid w:val="008F6035"/>
    <w:rsid w:val="008F6239"/>
    <w:rsid w:val="008F67F0"/>
    <w:rsid w:val="008F682F"/>
    <w:rsid w:val="008F686C"/>
    <w:rsid w:val="008F6ACF"/>
    <w:rsid w:val="008F6B1B"/>
    <w:rsid w:val="008F6C1C"/>
    <w:rsid w:val="0090003D"/>
    <w:rsid w:val="009002BC"/>
    <w:rsid w:val="009003D5"/>
    <w:rsid w:val="009006CA"/>
    <w:rsid w:val="0090111A"/>
    <w:rsid w:val="00901771"/>
    <w:rsid w:val="009026C7"/>
    <w:rsid w:val="009032E3"/>
    <w:rsid w:val="00903458"/>
    <w:rsid w:val="009036E5"/>
    <w:rsid w:val="00903A9D"/>
    <w:rsid w:val="00903D1D"/>
    <w:rsid w:val="009043E8"/>
    <w:rsid w:val="0090469B"/>
    <w:rsid w:val="0090571A"/>
    <w:rsid w:val="00905792"/>
    <w:rsid w:val="0090589F"/>
    <w:rsid w:val="00905EFA"/>
    <w:rsid w:val="00905F28"/>
    <w:rsid w:val="00906690"/>
    <w:rsid w:val="009066A9"/>
    <w:rsid w:val="00906937"/>
    <w:rsid w:val="00906CE7"/>
    <w:rsid w:val="009073F3"/>
    <w:rsid w:val="00907E16"/>
    <w:rsid w:val="00907F65"/>
    <w:rsid w:val="00910027"/>
    <w:rsid w:val="00910086"/>
    <w:rsid w:val="009102BB"/>
    <w:rsid w:val="00910379"/>
    <w:rsid w:val="0091044E"/>
    <w:rsid w:val="00910C82"/>
    <w:rsid w:val="00911686"/>
    <w:rsid w:val="00911C4A"/>
    <w:rsid w:val="00912334"/>
    <w:rsid w:val="00912668"/>
    <w:rsid w:val="00912D27"/>
    <w:rsid w:val="00913E21"/>
    <w:rsid w:val="00913E4E"/>
    <w:rsid w:val="00913F24"/>
    <w:rsid w:val="009143D9"/>
    <w:rsid w:val="0091444D"/>
    <w:rsid w:val="00915225"/>
    <w:rsid w:val="00915650"/>
    <w:rsid w:val="009156C2"/>
    <w:rsid w:val="00915E6C"/>
    <w:rsid w:val="009160F2"/>
    <w:rsid w:val="009161E5"/>
    <w:rsid w:val="009166FB"/>
    <w:rsid w:val="009167EF"/>
    <w:rsid w:val="00916CAD"/>
    <w:rsid w:val="00916FC9"/>
    <w:rsid w:val="009175D3"/>
    <w:rsid w:val="00917759"/>
    <w:rsid w:val="00917E08"/>
    <w:rsid w:val="00917F42"/>
    <w:rsid w:val="00917FC4"/>
    <w:rsid w:val="00920175"/>
    <w:rsid w:val="009211E2"/>
    <w:rsid w:val="009222AA"/>
    <w:rsid w:val="0092230F"/>
    <w:rsid w:val="0092366D"/>
    <w:rsid w:val="0092410C"/>
    <w:rsid w:val="009248E2"/>
    <w:rsid w:val="00925019"/>
    <w:rsid w:val="00925A6E"/>
    <w:rsid w:val="00925D70"/>
    <w:rsid w:val="009260D8"/>
    <w:rsid w:val="00926A3C"/>
    <w:rsid w:val="009272AF"/>
    <w:rsid w:val="009272F0"/>
    <w:rsid w:val="009277C1"/>
    <w:rsid w:val="00927A81"/>
    <w:rsid w:val="009307EA"/>
    <w:rsid w:val="00930B11"/>
    <w:rsid w:val="00930CFF"/>
    <w:rsid w:val="00930F12"/>
    <w:rsid w:val="0093128B"/>
    <w:rsid w:val="009319B4"/>
    <w:rsid w:val="009323D9"/>
    <w:rsid w:val="009326FB"/>
    <w:rsid w:val="0093274E"/>
    <w:rsid w:val="009331FE"/>
    <w:rsid w:val="0093357A"/>
    <w:rsid w:val="00933601"/>
    <w:rsid w:val="009336A8"/>
    <w:rsid w:val="00933EF8"/>
    <w:rsid w:val="00933F4A"/>
    <w:rsid w:val="00934DC6"/>
    <w:rsid w:val="00935162"/>
    <w:rsid w:val="00935639"/>
    <w:rsid w:val="0093621E"/>
    <w:rsid w:val="0093656F"/>
    <w:rsid w:val="00936DD3"/>
    <w:rsid w:val="00936EE0"/>
    <w:rsid w:val="00936F1F"/>
    <w:rsid w:val="0093761C"/>
    <w:rsid w:val="00937A3D"/>
    <w:rsid w:val="00937DCB"/>
    <w:rsid w:val="009403AD"/>
    <w:rsid w:val="0094087E"/>
    <w:rsid w:val="00940F80"/>
    <w:rsid w:val="00941060"/>
    <w:rsid w:val="00941D34"/>
    <w:rsid w:val="0094231A"/>
    <w:rsid w:val="00942652"/>
    <w:rsid w:val="00942C8B"/>
    <w:rsid w:val="00942C98"/>
    <w:rsid w:val="0094377B"/>
    <w:rsid w:val="0094427A"/>
    <w:rsid w:val="00944622"/>
    <w:rsid w:val="00944F0D"/>
    <w:rsid w:val="00945081"/>
    <w:rsid w:val="009453CD"/>
    <w:rsid w:val="00945618"/>
    <w:rsid w:val="009462A3"/>
    <w:rsid w:val="00946DCF"/>
    <w:rsid w:val="0094742D"/>
    <w:rsid w:val="00947B7C"/>
    <w:rsid w:val="009501A5"/>
    <w:rsid w:val="009505EB"/>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6411"/>
    <w:rsid w:val="009575E6"/>
    <w:rsid w:val="00957F89"/>
    <w:rsid w:val="009600BA"/>
    <w:rsid w:val="00960489"/>
    <w:rsid w:val="00961008"/>
    <w:rsid w:val="009612DE"/>
    <w:rsid w:val="009615D7"/>
    <w:rsid w:val="0096173E"/>
    <w:rsid w:val="00961994"/>
    <w:rsid w:val="00961BAA"/>
    <w:rsid w:val="00961CAB"/>
    <w:rsid w:val="00961F05"/>
    <w:rsid w:val="00962582"/>
    <w:rsid w:val="00962968"/>
    <w:rsid w:val="00962D34"/>
    <w:rsid w:val="0096355E"/>
    <w:rsid w:val="00963717"/>
    <w:rsid w:val="009639FA"/>
    <w:rsid w:val="009644E0"/>
    <w:rsid w:val="00964666"/>
    <w:rsid w:val="00964706"/>
    <w:rsid w:val="0096486C"/>
    <w:rsid w:val="00965379"/>
    <w:rsid w:val="00965525"/>
    <w:rsid w:val="0096657B"/>
    <w:rsid w:val="00966870"/>
    <w:rsid w:val="00966D11"/>
    <w:rsid w:val="00966D96"/>
    <w:rsid w:val="00967969"/>
    <w:rsid w:val="00967D80"/>
    <w:rsid w:val="009703EC"/>
    <w:rsid w:val="00970A45"/>
    <w:rsid w:val="00970D81"/>
    <w:rsid w:val="009717DC"/>
    <w:rsid w:val="00971BC5"/>
    <w:rsid w:val="00971EE4"/>
    <w:rsid w:val="00971F9B"/>
    <w:rsid w:val="0097289C"/>
    <w:rsid w:val="00972D9E"/>
    <w:rsid w:val="00972F06"/>
    <w:rsid w:val="009730A1"/>
    <w:rsid w:val="00973903"/>
    <w:rsid w:val="00974048"/>
    <w:rsid w:val="0097420A"/>
    <w:rsid w:val="009746C4"/>
    <w:rsid w:val="00974896"/>
    <w:rsid w:val="00974A3C"/>
    <w:rsid w:val="00974AF3"/>
    <w:rsid w:val="00974C2B"/>
    <w:rsid w:val="00974CF5"/>
    <w:rsid w:val="00974DE3"/>
    <w:rsid w:val="00975272"/>
    <w:rsid w:val="0097605D"/>
    <w:rsid w:val="009760C4"/>
    <w:rsid w:val="00976174"/>
    <w:rsid w:val="00976183"/>
    <w:rsid w:val="00976457"/>
    <w:rsid w:val="009765F2"/>
    <w:rsid w:val="00976603"/>
    <w:rsid w:val="0097735B"/>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205"/>
    <w:rsid w:val="00982506"/>
    <w:rsid w:val="009828CA"/>
    <w:rsid w:val="00982C1C"/>
    <w:rsid w:val="00982DA4"/>
    <w:rsid w:val="0098300C"/>
    <w:rsid w:val="0098312D"/>
    <w:rsid w:val="00983152"/>
    <w:rsid w:val="009839CF"/>
    <w:rsid w:val="00983A24"/>
    <w:rsid w:val="009849E0"/>
    <w:rsid w:val="00984A47"/>
    <w:rsid w:val="00984C5C"/>
    <w:rsid w:val="00985EAA"/>
    <w:rsid w:val="00986129"/>
    <w:rsid w:val="0098628F"/>
    <w:rsid w:val="00986C26"/>
    <w:rsid w:val="0098728C"/>
    <w:rsid w:val="00987591"/>
    <w:rsid w:val="0098786E"/>
    <w:rsid w:val="009879A3"/>
    <w:rsid w:val="00987A0A"/>
    <w:rsid w:val="00987B9F"/>
    <w:rsid w:val="0099031F"/>
    <w:rsid w:val="00990B87"/>
    <w:rsid w:val="009918D9"/>
    <w:rsid w:val="00991B88"/>
    <w:rsid w:val="0099211D"/>
    <w:rsid w:val="009921D8"/>
    <w:rsid w:val="009926F5"/>
    <w:rsid w:val="00992B3C"/>
    <w:rsid w:val="00992C47"/>
    <w:rsid w:val="00992FAA"/>
    <w:rsid w:val="00993078"/>
    <w:rsid w:val="009930D0"/>
    <w:rsid w:val="00993452"/>
    <w:rsid w:val="009937EF"/>
    <w:rsid w:val="0099391B"/>
    <w:rsid w:val="009940ED"/>
    <w:rsid w:val="00994163"/>
    <w:rsid w:val="009941AE"/>
    <w:rsid w:val="00994A8A"/>
    <w:rsid w:val="00994B8E"/>
    <w:rsid w:val="00994EF6"/>
    <w:rsid w:val="009950B1"/>
    <w:rsid w:val="009958C0"/>
    <w:rsid w:val="00995A3F"/>
    <w:rsid w:val="009960A9"/>
    <w:rsid w:val="00996805"/>
    <w:rsid w:val="009969AB"/>
    <w:rsid w:val="00997573"/>
    <w:rsid w:val="00997795"/>
    <w:rsid w:val="00997B4F"/>
    <w:rsid w:val="00997CDA"/>
    <w:rsid w:val="00997D82"/>
    <w:rsid w:val="009A013F"/>
    <w:rsid w:val="009A0306"/>
    <w:rsid w:val="009A030C"/>
    <w:rsid w:val="009A0F3F"/>
    <w:rsid w:val="009A1D6B"/>
    <w:rsid w:val="009A2358"/>
    <w:rsid w:val="009A2779"/>
    <w:rsid w:val="009A28E1"/>
    <w:rsid w:val="009A2E9D"/>
    <w:rsid w:val="009A312E"/>
    <w:rsid w:val="009A3CD9"/>
    <w:rsid w:val="009A3D90"/>
    <w:rsid w:val="009A3E87"/>
    <w:rsid w:val="009A4229"/>
    <w:rsid w:val="009A42C0"/>
    <w:rsid w:val="009A43C1"/>
    <w:rsid w:val="009A4700"/>
    <w:rsid w:val="009A55B2"/>
    <w:rsid w:val="009A58F2"/>
    <w:rsid w:val="009A5C23"/>
    <w:rsid w:val="009A5F00"/>
    <w:rsid w:val="009A616F"/>
    <w:rsid w:val="009A6558"/>
    <w:rsid w:val="009A6666"/>
    <w:rsid w:val="009A686E"/>
    <w:rsid w:val="009A6DAA"/>
    <w:rsid w:val="009A6DF1"/>
    <w:rsid w:val="009A70AF"/>
    <w:rsid w:val="009A729C"/>
    <w:rsid w:val="009B00B6"/>
    <w:rsid w:val="009B0A6D"/>
    <w:rsid w:val="009B0F97"/>
    <w:rsid w:val="009B10C5"/>
    <w:rsid w:val="009B1920"/>
    <w:rsid w:val="009B1D67"/>
    <w:rsid w:val="009B2192"/>
    <w:rsid w:val="009B22AE"/>
    <w:rsid w:val="009B2F12"/>
    <w:rsid w:val="009B2F20"/>
    <w:rsid w:val="009B3561"/>
    <w:rsid w:val="009B3FD7"/>
    <w:rsid w:val="009B3FEA"/>
    <w:rsid w:val="009B4284"/>
    <w:rsid w:val="009B4435"/>
    <w:rsid w:val="009B4DB7"/>
    <w:rsid w:val="009B5171"/>
    <w:rsid w:val="009B55EB"/>
    <w:rsid w:val="009B5F75"/>
    <w:rsid w:val="009B61CA"/>
    <w:rsid w:val="009B6827"/>
    <w:rsid w:val="009B695F"/>
    <w:rsid w:val="009B6BC0"/>
    <w:rsid w:val="009B6C6E"/>
    <w:rsid w:val="009B6E28"/>
    <w:rsid w:val="009B6F96"/>
    <w:rsid w:val="009B730B"/>
    <w:rsid w:val="009B764B"/>
    <w:rsid w:val="009B772D"/>
    <w:rsid w:val="009B7B69"/>
    <w:rsid w:val="009B7F42"/>
    <w:rsid w:val="009B7F73"/>
    <w:rsid w:val="009C032A"/>
    <w:rsid w:val="009C03AE"/>
    <w:rsid w:val="009C06CE"/>
    <w:rsid w:val="009C07C4"/>
    <w:rsid w:val="009C15A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C8F"/>
    <w:rsid w:val="009D01F3"/>
    <w:rsid w:val="009D03FF"/>
    <w:rsid w:val="009D085A"/>
    <w:rsid w:val="009D0ADA"/>
    <w:rsid w:val="009D118A"/>
    <w:rsid w:val="009D1267"/>
    <w:rsid w:val="009D177A"/>
    <w:rsid w:val="009D1C79"/>
    <w:rsid w:val="009D2089"/>
    <w:rsid w:val="009D2466"/>
    <w:rsid w:val="009D3497"/>
    <w:rsid w:val="009D4CEA"/>
    <w:rsid w:val="009D4EC5"/>
    <w:rsid w:val="009D4ED6"/>
    <w:rsid w:val="009D4F2E"/>
    <w:rsid w:val="009D4F5B"/>
    <w:rsid w:val="009D5499"/>
    <w:rsid w:val="009D5510"/>
    <w:rsid w:val="009D55F3"/>
    <w:rsid w:val="009D5642"/>
    <w:rsid w:val="009D5B73"/>
    <w:rsid w:val="009D6541"/>
    <w:rsid w:val="009D6699"/>
    <w:rsid w:val="009D6EDC"/>
    <w:rsid w:val="009E02A6"/>
    <w:rsid w:val="009E0508"/>
    <w:rsid w:val="009E0589"/>
    <w:rsid w:val="009E0D81"/>
    <w:rsid w:val="009E0D94"/>
    <w:rsid w:val="009E0E15"/>
    <w:rsid w:val="009E0E64"/>
    <w:rsid w:val="009E19AB"/>
    <w:rsid w:val="009E2387"/>
    <w:rsid w:val="009E249D"/>
    <w:rsid w:val="009E29F0"/>
    <w:rsid w:val="009E2D59"/>
    <w:rsid w:val="009E3297"/>
    <w:rsid w:val="009E36F8"/>
    <w:rsid w:val="009E3FC2"/>
    <w:rsid w:val="009E4FEE"/>
    <w:rsid w:val="009E555E"/>
    <w:rsid w:val="009E5852"/>
    <w:rsid w:val="009E5B27"/>
    <w:rsid w:val="009E6B7F"/>
    <w:rsid w:val="009E6E70"/>
    <w:rsid w:val="009E7089"/>
    <w:rsid w:val="009E78B8"/>
    <w:rsid w:val="009E791A"/>
    <w:rsid w:val="009E7A12"/>
    <w:rsid w:val="009E7BB1"/>
    <w:rsid w:val="009F0645"/>
    <w:rsid w:val="009F0FCF"/>
    <w:rsid w:val="009F102A"/>
    <w:rsid w:val="009F10D5"/>
    <w:rsid w:val="009F128D"/>
    <w:rsid w:val="009F232E"/>
    <w:rsid w:val="009F2389"/>
    <w:rsid w:val="009F2E8E"/>
    <w:rsid w:val="009F2FA6"/>
    <w:rsid w:val="009F3515"/>
    <w:rsid w:val="009F40F0"/>
    <w:rsid w:val="009F4119"/>
    <w:rsid w:val="009F416A"/>
    <w:rsid w:val="009F437F"/>
    <w:rsid w:val="009F438E"/>
    <w:rsid w:val="009F4822"/>
    <w:rsid w:val="009F5513"/>
    <w:rsid w:val="009F57BC"/>
    <w:rsid w:val="009F5AE3"/>
    <w:rsid w:val="009F5FF2"/>
    <w:rsid w:val="009F6683"/>
    <w:rsid w:val="009F6AC0"/>
    <w:rsid w:val="009F7612"/>
    <w:rsid w:val="009F7E7F"/>
    <w:rsid w:val="00A00561"/>
    <w:rsid w:val="00A0066C"/>
    <w:rsid w:val="00A00A36"/>
    <w:rsid w:val="00A01228"/>
    <w:rsid w:val="00A01305"/>
    <w:rsid w:val="00A0165F"/>
    <w:rsid w:val="00A0189F"/>
    <w:rsid w:val="00A01AD7"/>
    <w:rsid w:val="00A01AEB"/>
    <w:rsid w:val="00A020EB"/>
    <w:rsid w:val="00A02604"/>
    <w:rsid w:val="00A027F9"/>
    <w:rsid w:val="00A0290C"/>
    <w:rsid w:val="00A02D90"/>
    <w:rsid w:val="00A02FF3"/>
    <w:rsid w:val="00A031B8"/>
    <w:rsid w:val="00A033F7"/>
    <w:rsid w:val="00A033FC"/>
    <w:rsid w:val="00A039D4"/>
    <w:rsid w:val="00A03A3F"/>
    <w:rsid w:val="00A03BBC"/>
    <w:rsid w:val="00A040A6"/>
    <w:rsid w:val="00A04372"/>
    <w:rsid w:val="00A04C82"/>
    <w:rsid w:val="00A04F03"/>
    <w:rsid w:val="00A04FD9"/>
    <w:rsid w:val="00A05624"/>
    <w:rsid w:val="00A056BB"/>
    <w:rsid w:val="00A05901"/>
    <w:rsid w:val="00A05E04"/>
    <w:rsid w:val="00A06DBB"/>
    <w:rsid w:val="00A06DD9"/>
    <w:rsid w:val="00A06ED1"/>
    <w:rsid w:val="00A06EFF"/>
    <w:rsid w:val="00A07110"/>
    <w:rsid w:val="00A07C0B"/>
    <w:rsid w:val="00A10348"/>
    <w:rsid w:val="00A10522"/>
    <w:rsid w:val="00A109D8"/>
    <w:rsid w:val="00A10AD5"/>
    <w:rsid w:val="00A10B9C"/>
    <w:rsid w:val="00A11276"/>
    <w:rsid w:val="00A112FD"/>
    <w:rsid w:val="00A1181E"/>
    <w:rsid w:val="00A11B2D"/>
    <w:rsid w:val="00A11CDA"/>
    <w:rsid w:val="00A11D06"/>
    <w:rsid w:val="00A11E54"/>
    <w:rsid w:val="00A120D7"/>
    <w:rsid w:val="00A1291A"/>
    <w:rsid w:val="00A13741"/>
    <w:rsid w:val="00A14343"/>
    <w:rsid w:val="00A14FFC"/>
    <w:rsid w:val="00A15103"/>
    <w:rsid w:val="00A158AE"/>
    <w:rsid w:val="00A161C2"/>
    <w:rsid w:val="00A16BAA"/>
    <w:rsid w:val="00A16F20"/>
    <w:rsid w:val="00A17D54"/>
    <w:rsid w:val="00A17DE1"/>
    <w:rsid w:val="00A2033B"/>
    <w:rsid w:val="00A20839"/>
    <w:rsid w:val="00A2128F"/>
    <w:rsid w:val="00A2142C"/>
    <w:rsid w:val="00A216F3"/>
    <w:rsid w:val="00A21B3B"/>
    <w:rsid w:val="00A2230F"/>
    <w:rsid w:val="00A231D5"/>
    <w:rsid w:val="00A23A98"/>
    <w:rsid w:val="00A24949"/>
    <w:rsid w:val="00A2533C"/>
    <w:rsid w:val="00A259BB"/>
    <w:rsid w:val="00A259FF"/>
    <w:rsid w:val="00A25BE3"/>
    <w:rsid w:val="00A261C4"/>
    <w:rsid w:val="00A26237"/>
    <w:rsid w:val="00A26A8E"/>
    <w:rsid w:val="00A26B90"/>
    <w:rsid w:val="00A26E9C"/>
    <w:rsid w:val="00A27717"/>
    <w:rsid w:val="00A27912"/>
    <w:rsid w:val="00A27D13"/>
    <w:rsid w:val="00A30039"/>
    <w:rsid w:val="00A3003A"/>
    <w:rsid w:val="00A30283"/>
    <w:rsid w:val="00A3048C"/>
    <w:rsid w:val="00A309DC"/>
    <w:rsid w:val="00A3144F"/>
    <w:rsid w:val="00A315D3"/>
    <w:rsid w:val="00A31E73"/>
    <w:rsid w:val="00A31E77"/>
    <w:rsid w:val="00A31FA3"/>
    <w:rsid w:val="00A3207A"/>
    <w:rsid w:val="00A3213E"/>
    <w:rsid w:val="00A32196"/>
    <w:rsid w:val="00A32644"/>
    <w:rsid w:val="00A32A2C"/>
    <w:rsid w:val="00A32A62"/>
    <w:rsid w:val="00A32D12"/>
    <w:rsid w:val="00A32DA0"/>
    <w:rsid w:val="00A33730"/>
    <w:rsid w:val="00A33B6E"/>
    <w:rsid w:val="00A34410"/>
    <w:rsid w:val="00A345CD"/>
    <w:rsid w:val="00A35398"/>
    <w:rsid w:val="00A3566B"/>
    <w:rsid w:val="00A35A25"/>
    <w:rsid w:val="00A35B75"/>
    <w:rsid w:val="00A35EE6"/>
    <w:rsid w:val="00A36073"/>
    <w:rsid w:val="00A3621A"/>
    <w:rsid w:val="00A36495"/>
    <w:rsid w:val="00A364A5"/>
    <w:rsid w:val="00A36505"/>
    <w:rsid w:val="00A369B3"/>
    <w:rsid w:val="00A36CBB"/>
    <w:rsid w:val="00A37003"/>
    <w:rsid w:val="00A37A46"/>
    <w:rsid w:val="00A37A65"/>
    <w:rsid w:val="00A400E6"/>
    <w:rsid w:val="00A4036E"/>
    <w:rsid w:val="00A4039B"/>
    <w:rsid w:val="00A4081D"/>
    <w:rsid w:val="00A40842"/>
    <w:rsid w:val="00A40B03"/>
    <w:rsid w:val="00A40B71"/>
    <w:rsid w:val="00A40CCD"/>
    <w:rsid w:val="00A40FB2"/>
    <w:rsid w:val="00A41357"/>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19F"/>
    <w:rsid w:val="00A47E70"/>
    <w:rsid w:val="00A50200"/>
    <w:rsid w:val="00A505D8"/>
    <w:rsid w:val="00A50BEF"/>
    <w:rsid w:val="00A50FED"/>
    <w:rsid w:val="00A516DD"/>
    <w:rsid w:val="00A517D0"/>
    <w:rsid w:val="00A51E18"/>
    <w:rsid w:val="00A522EE"/>
    <w:rsid w:val="00A52EB0"/>
    <w:rsid w:val="00A53479"/>
    <w:rsid w:val="00A536E0"/>
    <w:rsid w:val="00A53E9B"/>
    <w:rsid w:val="00A54420"/>
    <w:rsid w:val="00A54C15"/>
    <w:rsid w:val="00A5537E"/>
    <w:rsid w:val="00A5549A"/>
    <w:rsid w:val="00A557B5"/>
    <w:rsid w:val="00A55B7E"/>
    <w:rsid w:val="00A56402"/>
    <w:rsid w:val="00A56596"/>
    <w:rsid w:val="00A565F7"/>
    <w:rsid w:val="00A5685A"/>
    <w:rsid w:val="00A573B8"/>
    <w:rsid w:val="00A57933"/>
    <w:rsid w:val="00A57B13"/>
    <w:rsid w:val="00A57FDE"/>
    <w:rsid w:val="00A60044"/>
    <w:rsid w:val="00A6085D"/>
    <w:rsid w:val="00A60C09"/>
    <w:rsid w:val="00A60EDD"/>
    <w:rsid w:val="00A61005"/>
    <w:rsid w:val="00A61108"/>
    <w:rsid w:val="00A617CF"/>
    <w:rsid w:val="00A61B39"/>
    <w:rsid w:val="00A61E2A"/>
    <w:rsid w:val="00A61F54"/>
    <w:rsid w:val="00A62049"/>
    <w:rsid w:val="00A62139"/>
    <w:rsid w:val="00A62427"/>
    <w:rsid w:val="00A6246A"/>
    <w:rsid w:val="00A6266C"/>
    <w:rsid w:val="00A6282B"/>
    <w:rsid w:val="00A62A52"/>
    <w:rsid w:val="00A639E6"/>
    <w:rsid w:val="00A63D23"/>
    <w:rsid w:val="00A64074"/>
    <w:rsid w:val="00A64196"/>
    <w:rsid w:val="00A641D8"/>
    <w:rsid w:val="00A64237"/>
    <w:rsid w:val="00A64913"/>
    <w:rsid w:val="00A65646"/>
    <w:rsid w:val="00A658DD"/>
    <w:rsid w:val="00A659F2"/>
    <w:rsid w:val="00A65A8E"/>
    <w:rsid w:val="00A663E4"/>
    <w:rsid w:val="00A66425"/>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931"/>
    <w:rsid w:val="00A81C1A"/>
    <w:rsid w:val="00A825BA"/>
    <w:rsid w:val="00A828C4"/>
    <w:rsid w:val="00A828EC"/>
    <w:rsid w:val="00A829B8"/>
    <w:rsid w:val="00A832D2"/>
    <w:rsid w:val="00A8342F"/>
    <w:rsid w:val="00A8365B"/>
    <w:rsid w:val="00A83929"/>
    <w:rsid w:val="00A84193"/>
    <w:rsid w:val="00A8467D"/>
    <w:rsid w:val="00A847EE"/>
    <w:rsid w:val="00A8481B"/>
    <w:rsid w:val="00A85AF4"/>
    <w:rsid w:val="00A85BC9"/>
    <w:rsid w:val="00A8634A"/>
    <w:rsid w:val="00A863D0"/>
    <w:rsid w:val="00A86543"/>
    <w:rsid w:val="00A866A2"/>
    <w:rsid w:val="00A866C9"/>
    <w:rsid w:val="00A867B6"/>
    <w:rsid w:val="00A869F4"/>
    <w:rsid w:val="00A871DC"/>
    <w:rsid w:val="00A87C50"/>
    <w:rsid w:val="00A87C96"/>
    <w:rsid w:val="00A87EDA"/>
    <w:rsid w:val="00A902A1"/>
    <w:rsid w:val="00A90813"/>
    <w:rsid w:val="00A90961"/>
    <w:rsid w:val="00A9108A"/>
    <w:rsid w:val="00A910C0"/>
    <w:rsid w:val="00A91A43"/>
    <w:rsid w:val="00A91AE5"/>
    <w:rsid w:val="00A91B7B"/>
    <w:rsid w:val="00A91DC6"/>
    <w:rsid w:val="00A935C4"/>
    <w:rsid w:val="00A93675"/>
    <w:rsid w:val="00A94DF4"/>
    <w:rsid w:val="00A94E63"/>
    <w:rsid w:val="00A9559E"/>
    <w:rsid w:val="00A95692"/>
    <w:rsid w:val="00A95BAA"/>
    <w:rsid w:val="00A96043"/>
    <w:rsid w:val="00A96B86"/>
    <w:rsid w:val="00A96E23"/>
    <w:rsid w:val="00A9747A"/>
    <w:rsid w:val="00A97EB7"/>
    <w:rsid w:val="00AA0022"/>
    <w:rsid w:val="00AA00C3"/>
    <w:rsid w:val="00AA01F2"/>
    <w:rsid w:val="00AA0710"/>
    <w:rsid w:val="00AA0995"/>
    <w:rsid w:val="00AA22B5"/>
    <w:rsid w:val="00AA2339"/>
    <w:rsid w:val="00AA23DA"/>
    <w:rsid w:val="00AA26BA"/>
    <w:rsid w:val="00AA2DAA"/>
    <w:rsid w:val="00AA314E"/>
    <w:rsid w:val="00AA3716"/>
    <w:rsid w:val="00AA3E8A"/>
    <w:rsid w:val="00AA3F5F"/>
    <w:rsid w:val="00AA4AF4"/>
    <w:rsid w:val="00AA55AB"/>
    <w:rsid w:val="00AA71D9"/>
    <w:rsid w:val="00AB06E0"/>
    <w:rsid w:val="00AB0D21"/>
    <w:rsid w:val="00AB1077"/>
    <w:rsid w:val="00AB1365"/>
    <w:rsid w:val="00AB17A2"/>
    <w:rsid w:val="00AB184B"/>
    <w:rsid w:val="00AB195E"/>
    <w:rsid w:val="00AB1C4C"/>
    <w:rsid w:val="00AB2296"/>
    <w:rsid w:val="00AB2C69"/>
    <w:rsid w:val="00AB2D3C"/>
    <w:rsid w:val="00AB2F34"/>
    <w:rsid w:val="00AB2FE5"/>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731"/>
    <w:rsid w:val="00AC0C37"/>
    <w:rsid w:val="00AC1CDD"/>
    <w:rsid w:val="00AC2648"/>
    <w:rsid w:val="00AC2806"/>
    <w:rsid w:val="00AC2C98"/>
    <w:rsid w:val="00AC30D5"/>
    <w:rsid w:val="00AC38D7"/>
    <w:rsid w:val="00AC4149"/>
    <w:rsid w:val="00AC41DA"/>
    <w:rsid w:val="00AC436F"/>
    <w:rsid w:val="00AC4E62"/>
    <w:rsid w:val="00AC4FDC"/>
    <w:rsid w:val="00AC512E"/>
    <w:rsid w:val="00AC562D"/>
    <w:rsid w:val="00AC5694"/>
    <w:rsid w:val="00AC5AA1"/>
    <w:rsid w:val="00AC5B40"/>
    <w:rsid w:val="00AC61E2"/>
    <w:rsid w:val="00AC6485"/>
    <w:rsid w:val="00AC6580"/>
    <w:rsid w:val="00AC67D9"/>
    <w:rsid w:val="00AC6D43"/>
    <w:rsid w:val="00AC6DFB"/>
    <w:rsid w:val="00AC7011"/>
    <w:rsid w:val="00AC71A7"/>
    <w:rsid w:val="00AC73D4"/>
    <w:rsid w:val="00AC792A"/>
    <w:rsid w:val="00AC7ABA"/>
    <w:rsid w:val="00AC7C40"/>
    <w:rsid w:val="00AD0047"/>
    <w:rsid w:val="00AD0391"/>
    <w:rsid w:val="00AD060E"/>
    <w:rsid w:val="00AD14FE"/>
    <w:rsid w:val="00AD2254"/>
    <w:rsid w:val="00AD284B"/>
    <w:rsid w:val="00AD2946"/>
    <w:rsid w:val="00AD294F"/>
    <w:rsid w:val="00AD2B2F"/>
    <w:rsid w:val="00AD2E7B"/>
    <w:rsid w:val="00AD329E"/>
    <w:rsid w:val="00AD3CAC"/>
    <w:rsid w:val="00AD4037"/>
    <w:rsid w:val="00AD405B"/>
    <w:rsid w:val="00AD42C6"/>
    <w:rsid w:val="00AD4680"/>
    <w:rsid w:val="00AD48CE"/>
    <w:rsid w:val="00AD4991"/>
    <w:rsid w:val="00AD4E86"/>
    <w:rsid w:val="00AD4E95"/>
    <w:rsid w:val="00AD4EDB"/>
    <w:rsid w:val="00AD5002"/>
    <w:rsid w:val="00AD53AA"/>
    <w:rsid w:val="00AD563F"/>
    <w:rsid w:val="00AD5774"/>
    <w:rsid w:val="00AD5917"/>
    <w:rsid w:val="00AD5A41"/>
    <w:rsid w:val="00AD699C"/>
    <w:rsid w:val="00AD762D"/>
    <w:rsid w:val="00AD7666"/>
    <w:rsid w:val="00AD79C8"/>
    <w:rsid w:val="00AD7D6A"/>
    <w:rsid w:val="00AE0512"/>
    <w:rsid w:val="00AE051E"/>
    <w:rsid w:val="00AE0572"/>
    <w:rsid w:val="00AE08C8"/>
    <w:rsid w:val="00AE08D0"/>
    <w:rsid w:val="00AE0B4B"/>
    <w:rsid w:val="00AE0D88"/>
    <w:rsid w:val="00AE17F6"/>
    <w:rsid w:val="00AE23D7"/>
    <w:rsid w:val="00AE2477"/>
    <w:rsid w:val="00AE2517"/>
    <w:rsid w:val="00AE2F31"/>
    <w:rsid w:val="00AE33A4"/>
    <w:rsid w:val="00AE3638"/>
    <w:rsid w:val="00AE3C55"/>
    <w:rsid w:val="00AE3DFA"/>
    <w:rsid w:val="00AE422E"/>
    <w:rsid w:val="00AE4388"/>
    <w:rsid w:val="00AE5002"/>
    <w:rsid w:val="00AE5466"/>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4E5A"/>
    <w:rsid w:val="00AF4E6A"/>
    <w:rsid w:val="00AF50DD"/>
    <w:rsid w:val="00AF5781"/>
    <w:rsid w:val="00AF62F9"/>
    <w:rsid w:val="00AF6578"/>
    <w:rsid w:val="00AF6683"/>
    <w:rsid w:val="00AF689D"/>
    <w:rsid w:val="00AF76C1"/>
    <w:rsid w:val="00AF7897"/>
    <w:rsid w:val="00B0001A"/>
    <w:rsid w:val="00B003AC"/>
    <w:rsid w:val="00B00592"/>
    <w:rsid w:val="00B00E68"/>
    <w:rsid w:val="00B01169"/>
    <w:rsid w:val="00B01B87"/>
    <w:rsid w:val="00B01DE6"/>
    <w:rsid w:val="00B01FEB"/>
    <w:rsid w:val="00B027F4"/>
    <w:rsid w:val="00B02954"/>
    <w:rsid w:val="00B02F4D"/>
    <w:rsid w:val="00B039F8"/>
    <w:rsid w:val="00B04625"/>
    <w:rsid w:val="00B04FC0"/>
    <w:rsid w:val="00B05AE2"/>
    <w:rsid w:val="00B05EFD"/>
    <w:rsid w:val="00B0636E"/>
    <w:rsid w:val="00B063FB"/>
    <w:rsid w:val="00B0719E"/>
    <w:rsid w:val="00B0743E"/>
    <w:rsid w:val="00B078AF"/>
    <w:rsid w:val="00B07F6E"/>
    <w:rsid w:val="00B07FC8"/>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3E34"/>
    <w:rsid w:val="00B14130"/>
    <w:rsid w:val="00B155EA"/>
    <w:rsid w:val="00B15965"/>
    <w:rsid w:val="00B1618F"/>
    <w:rsid w:val="00B16C2B"/>
    <w:rsid w:val="00B17E4C"/>
    <w:rsid w:val="00B20002"/>
    <w:rsid w:val="00B200C0"/>
    <w:rsid w:val="00B2024A"/>
    <w:rsid w:val="00B20578"/>
    <w:rsid w:val="00B20A48"/>
    <w:rsid w:val="00B21163"/>
    <w:rsid w:val="00B21C97"/>
    <w:rsid w:val="00B21FB1"/>
    <w:rsid w:val="00B2200D"/>
    <w:rsid w:val="00B223A6"/>
    <w:rsid w:val="00B224D3"/>
    <w:rsid w:val="00B229C9"/>
    <w:rsid w:val="00B22FA0"/>
    <w:rsid w:val="00B22FC2"/>
    <w:rsid w:val="00B23184"/>
    <w:rsid w:val="00B23334"/>
    <w:rsid w:val="00B23481"/>
    <w:rsid w:val="00B238CC"/>
    <w:rsid w:val="00B23E78"/>
    <w:rsid w:val="00B255A0"/>
    <w:rsid w:val="00B2575E"/>
    <w:rsid w:val="00B258BB"/>
    <w:rsid w:val="00B25BB1"/>
    <w:rsid w:val="00B26F14"/>
    <w:rsid w:val="00B26F88"/>
    <w:rsid w:val="00B27A28"/>
    <w:rsid w:val="00B27B61"/>
    <w:rsid w:val="00B27D60"/>
    <w:rsid w:val="00B3053A"/>
    <w:rsid w:val="00B30A1F"/>
    <w:rsid w:val="00B30C7A"/>
    <w:rsid w:val="00B30FAF"/>
    <w:rsid w:val="00B31048"/>
    <w:rsid w:val="00B31545"/>
    <w:rsid w:val="00B32097"/>
    <w:rsid w:val="00B324DF"/>
    <w:rsid w:val="00B32CE0"/>
    <w:rsid w:val="00B33200"/>
    <w:rsid w:val="00B34C9A"/>
    <w:rsid w:val="00B34D33"/>
    <w:rsid w:val="00B34EC0"/>
    <w:rsid w:val="00B35016"/>
    <w:rsid w:val="00B355DC"/>
    <w:rsid w:val="00B358B1"/>
    <w:rsid w:val="00B363C4"/>
    <w:rsid w:val="00B363D7"/>
    <w:rsid w:val="00B3681D"/>
    <w:rsid w:val="00B36FAF"/>
    <w:rsid w:val="00B37054"/>
    <w:rsid w:val="00B3708C"/>
    <w:rsid w:val="00B37565"/>
    <w:rsid w:val="00B378E2"/>
    <w:rsid w:val="00B40252"/>
    <w:rsid w:val="00B40883"/>
    <w:rsid w:val="00B40901"/>
    <w:rsid w:val="00B40B15"/>
    <w:rsid w:val="00B40CA0"/>
    <w:rsid w:val="00B4134D"/>
    <w:rsid w:val="00B41385"/>
    <w:rsid w:val="00B41606"/>
    <w:rsid w:val="00B417F1"/>
    <w:rsid w:val="00B41872"/>
    <w:rsid w:val="00B41F5C"/>
    <w:rsid w:val="00B421D4"/>
    <w:rsid w:val="00B42334"/>
    <w:rsid w:val="00B423F4"/>
    <w:rsid w:val="00B4251C"/>
    <w:rsid w:val="00B4286A"/>
    <w:rsid w:val="00B42AD4"/>
    <w:rsid w:val="00B42C7A"/>
    <w:rsid w:val="00B42CF5"/>
    <w:rsid w:val="00B42D3F"/>
    <w:rsid w:val="00B42EBA"/>
    <w:rsid w:val="00B4310E"/>
    <w:rsid w:val="00B43733"/>
    <w:rsid w:val="00B4407D"/>
    <w:rsid w:val="00B446E2"/>
    <w:rsid w:val="00B44ACA"/>
    <w:rsid w:val="00B44CBC"/>
    <w:rsid w:val="00B45119"/>
    <w:rsid w:val="00B469D7"/>
    <w:rsid w:val="00B473B0"/>
    <w:rsid w:val="00B476DF"/>
    <w:rsid w:val="00B50D14"/>
    <w:rsid w:val="00B50D20"/>
    <w:rsid w:val="00B50D75"/>
    <w:rsid w:val="00B50F78"/>
    <w:rsid w:val="00B511BB"/>
    <w:rsid w:val="00B51559"/>
    <w:rsid w:val="00B5204F"/>
    <w:rsid w:val="00B5291B"/>
    <w:rsid w:val="00B52A97"/>
    <w:rsid w:val="00B52B08"/>
    <w:rsid w:val="00B5382E"/>
    <w:rsid w:val="00B5395D"/>
    <w:rsid w:val="00B53972"/>
    <w:rsid w:val="00B543CD"/>
    <w:rsid w:val="00B547DA"/>
    <w:rsid w:val="00B54DB3"/>
    <w:rsid w:val="00B54EA8"/>
    <w:rsid w:val="00B553A0"/>
    <w:rsid w:val="00B55564"/>
    <w:rsid w:val="00B5675D"/>
    <w:rsid w:val="00B56832"/>
    <w:rsid w:val="00B56932"/>
    <w:rsid w:val="00B56972"/>
    <w:rsid w:val="00B56F61"/>
    <w:rsid w:val="00B5764D"/>
    <w:rsid w:val="00B576FF"/>
    <w:rsid w:val="00B57E71"/>
    <w:rsid w:val="00B60616"/>
    <w:rsid w:val="00B60785"/>
    <w:rsid w:val="00B6158F"/>
    <w:rsid w:val="00B61695"/>
    <w:rsid w:val="00B62022"/>
    <w:rsid w:val="00B62133"/>
    <w:rsid w:val="00B6218F"/>
    <w:rsid w:val="00B62318"/>
    <w:rsid w:val="00B627E8"/>
    <w:rsid w:val="00B630BB"/>
    <w:rsid w:val="00B63637"/>
    <w:rsid w:val="00B63819"/>
    <w:rsid w:val="00B63AC3"/>
    <w:rsid w:val="00B64005"/>
    <w:rsid w:val="00B644A1"/>
    <w:rsid w:val="00B64688"/>
    <w:rsid w:val="00B64B08"/>
    <w:rsid w:val="00B65982"/>
    <w:rsid w:val="00B663FE"/>
    <w:rsid w:val="00B6683C"/>
    <w:rsid w:val="00B670B1"/>
    <w:rsid w:val="00B675CD"/>
    <w:rsid w:val="00B67606"/>
    <w:rsid w:val="00B67979"/>
    <w:rsid w:val="00B67ABB"/>
    <w:rsid w:val="00B700C3"/>
    <w:rsid w:val="00B70566"/>
    <w:rsid w:val="00B707C4"/>
    <w:rsid w:val="00B71733"/>
    <w:rsid w:val="00B717A0"/>
    <w:rsid w:val="00B71C7E"/>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419"/>
    <w:rsid w:val="00B808EE"/>
    <w:rsid w:val="00B80ADB"/>
    <w:rsid w:val="00B80B20"/>
    <w:rsid w:val="00B80E09"/>
    <w:rsid w:val="00B80EC9"/>
    <w:rsid w:val="00B80ED7"/>
    <w:rsid w:val="00B812B1"/>
    <w:rsid w:val="00B81C0B"/>
    <w:rsid w:val="00B81C43"/>
    <w:rsid w:val="00B81EAB"/>
    <w:rsid w:val="00B81FBD"/>
    <w:rsid w:val="00B82867"/>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5F8"/>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8BE"/>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37"/>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3F09"/>
    <w:rsid w:val="00BB425A"/>
    <w:rsid w:val="00BB44A9"/>
    <w:rsid w:val="00BB4525"/>
    <w:rsid w:val="00BB4E3B"/>
    <w:rsid w:val="00BB588F"/>
    <w:rsid w:val="00BB5DFC"/>
    <w:rsid w:val="00BB60A4"/>
    <w:rsid w:val="00BB6304"/>
    <w:rsid w:val="00BB6526"/>
    <w:rsid w:val="00BB66C5"/>
    <w:rsid w:val="00BB6756"/>
    <w:rsid w:val="00BB6FA1"/>
    <w:rsid w:val="00BB70C2"/>
    <w:rsid w:val="00BB70CF"/>
    <w:rsid w:val="00BB7DB2"/>
    <w:rsid w:val="00BC027B"/>
    <w:rsid w:val="00BC0A28"/>
    <w:rsid w:val="00BC1B40"/>
    <w:rsid w:val="00BC1D4C"/>
    <w:rsid w:val="00BC2163"/>
    <w:rsid w:val="00BC2C56"/>
    <w:rsid w:val="00BC2E1C"/>
    <w:rsid w:val="00BC2EEC"/>
    <w:rsid w:val="00BC36D9"/>
    <w:rsid w:val="00BC3854"/>
    <w:rsid w:val="00BC3E66"/>
    <w:rsid w:val="00BC3F76"/>
    <w:rsid w:val="00BC3FAA"/>
    <w:rsid w:val="00BC4B74"/>
    <w:rsid w:val="00BC5E78"/>
    <w:rsid w:val="00BC615A"/>
    <w:rsid w:val="00BC6184"/>
    <w:rsid w:val="00BC633C"/>
    <w:rsid w:val="00BC69B1"/>
    <w:rsid w:val="00BC6B6D"/>
    <w:rsid w:val="00BC7727"/>
    <w:rsid w:val="00BC7801"/>
    <w:rsid w:val="00BC784D"/>
    <w:rsid w:val="00BC7AB1"/>
    <w:rsid w:val="00BC7EBE"/>
    <w:rsid w:val="00BD01FD"/>
    <w:rsid w:val="00BD04C3"/>
    <w:rsid w:val="00BD0C94"/>
    <w:rsid w:val="00BD1000"/>
    <w:rsid w:val="00BD1077"/>
    <w:rsid w:val="00BD10D3"/>
    <w:rsid w:val="00BD112C"/>
    <w:rsid w:val="00BD11FB"/>
    <w:rsid w:val="00BD14E1"/>
    <w:rsid w:val="00BD1E4D"/>
    <w:rsid w:val="00BD20EB"/>
    <w:rsid w:val="00BD2258"/>
    <w:rsid w:val="00BD23C9"/>
    <w:rsid w:val="00BD279D"/>
    <w:rsid w:val="00BD29A5"/>
    <w:rsid w:val="00BD2C9C"/>
    <w:rsid w:val="00BD310F"/>
    <w:rsid w:val="00BD372D"/>
    <w:rsid w:val="00BD3F8D"/>
    <w:rsid w:val="00BD49F7"/>
    <w:rsid w:val="00BD4AB2"/>
    <w:rsid w:val="00BD5274"/>
    <w:rsid w:val="00BD52EE"/>
    <w:rsid w:val="00BD57EC"/>
    <w:rsid w:val="00BD59B8"/>
    <w:rsid w:val="00BD5D71"/>
    <w:rsid w:val="00BD61DA"/>
    <w:rsid w:val="00BD65C3"/>
    <w:rsid w:val="00BD743B"/>
    <w:rsid w:val="00BD74D4"/>
    <w:rsid w:val="00BD7A7D"/>
    <w:rsid w:val="00BD7E17"/>
    <w:rsid w:val="00BE0CD0"/>
    <w:rsid w:val="00BE0FD2"/>
    <w:rsid w:val="00BE15C4"/>
    <w:rsid w:val="00BE19CF"/>
    <w:rsid w:val="00BE1A23"/>
    <w:rsid w:val="00BE2B95"/>
    <w:rsid w:val="00BE2E9F"/>
    <w:rsid w:val="00BE2FDF"/>
    <w:rsid w:val="00BE3089"/>
    <w:rsid w:val="00BE308C"/>
    <w:rsid w:val="00BE30D1"/>
    <w:rsid w:val="00BE3C62"/>
    <w:rsid w:val="00BE40E2"/>
    <w:rsid w:val="00BE4442"/>
    <w:rsid w:val="00BE447F"/>
    <w:rsid w:val="00BE4792"/>
    <w:rsid w:val="00BE4B5F"/>
    <w:rsid w:val="00BE4E5C"/>
    <w:rsid w:val="00BE6971"/>
    <w:rsid w:val="00BE6B60"/>
    <w:rsid w:val="00BE6FB5"/>
    <w:rsid w:val="00BE7583"/>
    <w:rsid w:val="00BE79FB"/>
    <w:rsid w:val="00BE7C1E"/>
    <w:rsid w:val="00BE7DF3"/>
    <w:rsid w:val="00BE7FA3"/>
    <w:rsid w:val="00BF0319"/>
    <w:rsid w:val="00BF0534"/>
    <w:rsid w:val="00BF05F0"/>
    <w:rsid w:val="00BF06A9"/>
    <w:rsid w:val="00BF0A58"/>
    <w:rsid w:val="00BF0C8B"/>
    <w:rsid w:val="00BF0D97"/>
    <w:rsid w:val="00BF0FFE"/>
    <w:rsid w:val="00BF168E"/>
    <w:rsid w:val="00BF19EA"/>
    <w:rsid w:val="00BF19F5"/>
    <w:rsid w:val="00BF1DB5"/>
    <w:rsid w:val="00BF2A32"/>
    <w:rsid w:val="00BF2A4E"/>
    <w:rsid w:val="00BF2DE8"/>
    <w:rsid w:val="00BF30F4"/>
    <w:rsid w:val="00BF339A"/>
    <w:rsid w:val="00BF37E3"/>
    <w:rsid w:val="00BF414B"/>
    <w:rsid w:val="00BF4921"/>
    <w:rsid w:val="00BF4A63"/>
    <w:rsid w:val="00BF53FC"/>
    <w:rsid w:val="00BF5709"/>
    <w:rsid w:val="00BF59EE"/>
    <w:rsid w:val="00BF5AC3"/>
    <w:rsid w:val="00BF5CAA"/>
    <w:rsid w:val="00BF66F7"/>
    <w:rsid w:val="00BF77BC"/>
    <w:rsid w:val="00C00A2D"/>
    <w:rsid w:val="00C00A8B"/>
    <w:rsid w:val="00C00B71"/>
    <w:rsid w:val="00C02866"/>
    <w:rsid w:val="00C02A94"/>
    <w:rsid w:val="00C02F35"/>
    <w:rsid w:val="00C03FF6"/>
    <w:rsid w:val="00C04EC4"/>
    <w:rsid w:val="00C0545D"/>
    <w:rsid w:val="00C056EE"/>
    <w:rsid w:val="00C061AD"/>
    <w:rsid w:val="00C06222"/>
    <w:rsid w:val="00C0630A"/>
    <w:rsid w:val="00C066CB"/>
    <w:rsid w:val="00C066DC"/>
    <w:rsid w:val="00C0741A"/>
    <w:rsid w:val="00C07433"/>
    <w:rsid w:val="00C07687"/>
    <w:rsid w:val="00C078CE"/>
    <w:rsid w:val="00C07E40"/>
    <w:rsid w:val="00C107B8"/>
    <w:rsid w:val="00C10D01"/>
    <w:rsid w:val="00C117F1"/>
    <w:rsid w:val="00C11929"/>
    <w:rsid w:val="00C12312"/>
    <w:rsid w:val="00C123BD"/>
    <w:rsid w:val="00C12BB7"/>
    <w:rsid w:val="00C12D88"/>
    <w:rsid w:val="00C1315F"/>
    <w:rsid w:val="00C13AFB"/>
    <w:rsid w:val="00C13D60"/>
    <w:rsid w:val="00C140EB"/>
    <w:rsid w:val="00C142FF"/>
    <w:rsid w:val="00C147E4"/>
    <w:rsid w:val="00C148F4"/>
    <w:rsid w:val="00C1546E"/>
    <w:rsid w:val="00C155BC"/>
    <w:rsid w:val="00C15894"/>
    <w:rsid w:val="00C15983"/>
    <w:rsid w:val="00C15A46"/>
    <w:rsid w:val="00C15A62"/>
    <w:rsid w:val="00C15D15"/>
    <w:rsid w:val="00C15F6A"/>
    <w:rsid w:val="00C15F74"/>
    <w:rsid w:val="00C16175"/>
    <w:rsid w:val="00C1649B"/>
    <w:rsid w:val="00C16FCF"/>
    <w:rsid w:val="00C17015"/>
    <w:rsid w:val="00C172DB"/>
    <w:rsid w:val="00C20019"/>
    <w:rsid w:val="00C201B9"/>
    <w:rsid w:val="00C2098C"/>
    <w:rsid w:val="00C20AB7"/>
    <w:rsid w:val="00C20D12"/>
    <w:rsid w:val="00C20DC9"/>
    <w:rsid w:val="00C20E24"/>
    <w:rsid w:val="00C21022"/>
    <w:rsid w:val="00C215B6"/>
    <w:rsid w:val="00C215C3"/>
    <w:rsid w:val="00C21737"/>
    <w:rsid w:val="00C21A6B"/>
    <w:rsid w:val="00C21A87"/>
    <w:rsid w:val="00C21C94"/>
    <w:rsid w:val="00C21E8D"/>
    <w:rsid w:val="00C2249A"/>
    <w:rsid w:val="00C22DF4"/>
    <w:rsid w:val="00C232E9"/>
    <w:rsid w:val="00C23832"/>
    <w:rsid w:val="00C23CAE"/>
    <w:rsid w:val="00C24704"/>
    <w:rsid w:val="00C24A01"/>
    <w:rsid w:val="00C24CEE"/>
    <w:rsid w:val="00C257E6"/>
    <w:rsid w:val="00C25DB3"/>
    <w:rsid w:val="00C25FBA"/>
    <w:rsid w:val="00C261CE"/>
    <w:rsid w:val="00C26BF3"/>
    <w:rsid w:val="00C27205"/>
    <w:rsid w:val="00C2748C"/>
    <w:rsid w:val="00C30897"/>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2C2"/>
    <w:rsid w:val="00C354D1"/>
    <w:rsid w:val="00C35CC8"/>
    <w:rsid w:val="00C35D12"/>
    <w:rsid w:val="00C364AF"/>
    <w:rsid w:val="00C36D1A"/>
    <w:rsid w:val="00C3706E"/>
    <w:rsid w:val="00C37572"/>
    <w:rsid w:val="00C3761D"/>
    <w:rsid w:val="00C3762F"/>
    <w:rsid w:val="00C37E19"/>
    <w:rsid w:val="00C37EEE"/>
    <w:rsid w:val="00C40851"/>
    <w:rsid w:val="00C41D03"/>
    <w:rsid w:val="00C42501"/>
    <w:rsid w:val="00C426FA"/>
    <w:rsid w:val="00C42B25"/>
    <w:rsid w:val="00C42DB3"/>
    <w:rsid w:val="00C435BD"/>
    <w:rsid w:val="00C436FC"/>
    <w:rsid w:val="00C43E9B"/>
    <w:rsid w:val="00C44105"/>
    <w:rsid w:val="00C44BAF"/>
    <w:rsid w:val="00C45114"/>
    <w:rsid w:val="00C4634A"/>
    <w:rsid w:val="00C46BBB"/>
    <w:rsid w:val="00C46E59"/>
    <w:rsid w:val="00C4722A"/>
    <w:rsid w:val="00C473F9"/>
    <w:rsid w:val="00C47402"/>
    <w:rsid w:val="00C47AE6"/>
    <w:rsid w:val="00C50359"/>
    <w:rsid w:val="00C50B0D"/>
    <w:rsid w:val="00C50D4C"/>
    <w:rsid w:val="00C50D78"/>
    <w:rsid w:val="00C50D81"/>
    <w:rsid w:val="00C50EE7"/>
    <w:rsid w:val="00C50F05"/>
    <w:rsid w:val="00C50F6B"/>
    <w:rsid w:val="00C51FD4"/>
    <w:rsid w:val="00C524F0"/>
    <w:rsid w:val="00C52B6D"/>
    <w:rsid w:val="00C52BAA"/>
    <w:rsid w:val="00C53DB0"/>
    <w:rsid w:val="00C53E49"/>
    <w:rsid w:val="00C545C2"/>
    <w:rsid w:val="00C5471C"/>
    <w:rsid w:val="00C547A6"/>
    <w:rsid w:val="00C548DF"/>
    <w:rsid w:val="00C54F61"/>
    <w:rsid w:val="00C550D4"/>
    <w:rsid w:val="00C554F1"/>
    <w:rsid w:val="00C559E3"/>
    <w:rsid w:val="00C55D51"/>
    <w:rsid w:val="00C560C0"/>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231"/>
    <w:rsid w:val="00C6489D"/>
    <w:rsid w:val="00C64A5F"/>
    <w:rsid w:val="00C64BEB"/>
    <w:rsid w:val="00C64C3C"/>
    <w:rsid w:val="00C6584A"/>
    <w:rsid w:val="00C65BC7"/>
    <w:rsid w:val="00C661FA"/>
    <w:rsid w:val="00C663A6"/>
    <w:rsid w:val="00C67216"/>
    <w:rsid w:val="00C6730E"/>
    <w:rsid w:val="00C6759D"/>
    <w:rsid w:val="00C67CDE"/>
    <w:rsid w:val="00C67E6F"/>
    <w:rsid w:val="00C67F7A"/>
    <w:rsid w:val="00C700A5"/>
    <w:rsid w:val="00C70150"/>
    <w:rsid w:val="00C7048F"/>
    <w:rsid w:val="00C71109"/>
    <w:rsid w:val="00C7126E"/>
    <w:rsid w:val="00C7155F"/>
    <w:rsid w:val="00C7168F"/>
    <w:rsid w:val="00C717AC"/>
    <w:rsid w:val="00C720FC"/>
    <w:rsid w:val="00C729C4"/>
    <w:rsid w:val="00C72C5A"/>
    <w:rsid w:val="00C72E0F"/>
    <w:rsid w:val="00C734D8"/>
    <w:rsid w:val="00C7414F"/>
    <w:rsid w:val="00C74438"/>
    <w:rsid w:val="00C75268"/>
    <w:rsid w:val="00C75386"/>
    <w:rsid w:val="00C761D7"/>
    <w:rsid w:val="00C76256"/>
    <w:rsid w:val="00C76772"/>
    <w:rsid w:val="00C7712F"/>
    <w:rsid w:val="00C77155"/>
    <w:rsid w:val="00C77B7E"/>
    <w:rsid w:val="00C80392"/>
    <w:rsid w:val="00C80860"/>
    <w:rsid w:val="00C80AAE"/>
    <w:rsid w:val="00C812F9"/>
    <w:rsid w:val="00C81350"/>
    <w:rsid w:val="00C8148B"/>
    <w:rsid w:val="00C815D9"/>
    <w:rsid w:val="00C81666"/>
    <w:rsid w:val="00C8186C"/>
    <w:rsid w:val="00C81A76"/>
    <w:rsid w:val="00C81A7D"/>
    <w:rsid w:val="00C82393"/>
    <w:rsid w:val="00C8296E"/>
    <w:rsid w:val="00C82F79"/>
    <w:rsid w:val="00C8369D"/>
    <w:rsid w:val="00C8448A"/>
    <w:rsid w:val="00C84683"/>
    <w:rsid w:val="00C8490B"/>
    <w:rsid w:val="00C84912"/>
    <w:rsid w:val="00C84CA6"/>
    <w:rsid w:val="00C87256"/>
    <w:rsid w:val="00C874F2"/>
    <w:rsid w:val="00C87584"/>
    <w:rsid w:val="00C87991"/>
    <w:rsid w:val="00C90254"/>
    <w:rsid w:val="00C902DA"/>
    <w:rsid w:val="00C90531"/>
    <w:rsid w:val="00C91228"/>
    <w:rsid w:val="00C912D3"/>
    <w:rsid w:val="00C91EDC"/>
    <w:rsid w:val="00C921C6"/>
    <w:rsid w:val="00C92642"/>
    <w:rsid w:val="00C931F7"/>
    <w:rsid w:val="00C934F5"/>
    <w:rsid w:val="00C936C6"/>
    <w:rsid w:val="00C940C2"/>
    <w:rsid w:val="00C9410B"/>
    <w:rsid w:val="00C9471B"/>
    <w:rsid w:val="00C9497A"/>
    <w:rsid w:val="00C94CEF"/>
    <w:rsid w:val="00C94DD2"/>
    <w:rsid w:val="00C94E99"/>
    <w:rsid w:val="00C95188"/>
    <w:rsid w:val="00C95331"/>
    <w:rsid w:val="00C95985"/>
    <w:rsid w:val="00C95C7B"/>
    <w:rsid w:val="00C96424"/>
    <w:rsid w:val="00C9649D"/>
    <w:rsid w:val="00C965B4"/>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3A4"/>
    <w:rsid w:val="00CA3607"/>
    <w:rsid w:val="00CA3A04"/>
    <w:rsid w:val="00CA405E"/>
    <w:rsid w:val="00CA475A"/>
    <w:rsid w:val="00CA4830"/>
    <w:rsid w:val="00CA554D"/>
    <w:rsid w:val="00CA6338"/>
    <w:rsid w:val="00CA6424"/>
    <w:rsid w:val="00CA661A"/>
    <w:rsid w:val="00CA68F6"/>
    <w:rsid w:val="00CA695B"/>
    <w:rsid w:val="00CA7465"/>
    <w:rsid w:val="00CA7CDB"/>
    <w:rsid w:val="00CB0330"/>
    <w:rsid w:val="00CB0D29"/>
    <w:rsid w:val="00CB19BD"/>
    <w:rsid w:val="00CB271E"/>
    <w:rsid w:val="00CB2AA3"/>
    <w:rsid w:val="00CB3239"/>
    <w:rsid w:val="00CB3968"/>
    <w:rsid w:val="00CB3C53"/>
    <w:rsid w:val="00CB41DE"/>
    <w:rsid w:val="00CB442E"/>
    <w:rsid w:val="00CB46DD"/>
    <w:rsid w:val="00CB4889"/>
    <w:rsid w:val="00CB4F93"/>
    <w:rsid w:val="00CB56E3"/>
    <w:rsid w:val="00CB57EA"/>
    <w:rsid w:val="00CB58FD"/>
    <w:rsid w:val="00CB6246"/>
    <w:rsid w:val="00CB6B9A"/>
    <w:rsid w:val="00CB6DDE"/>
    <w:rsid w:val="00CB6F1E"/>
    <w:rsid w:val="00CB73D9"/>
    <w:rsid w:val="00CB7C32"/>
    <w:rsid w:val="00CC02E0"/>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817"/>
    <w:rsid w:val="00CC693B"/>
    <w:rsid w:val="00CC6AD0"/>
    <w:rsid w:val="00CC6FAA"/>
    <w:rsid w:val="00CC7C23"/>
    <w:rsid w:val="00CD1421"/>
    <w:rsid w:val="00CD1595"/>
    <w:rsid w:val="00CD1749"/>
    <w:rsid w:val="00CD179D"/>
    <w:rsid w:val="00CD181D"/>
    <w:rsid w:val="00CD1866"/>
    <w:rsid w:val="00CD207D"/>
    <w:rsid w:val="00CD21C8"/>
    <w:rsid w:val="00CD2382"/>
    <w:rsid w:val="00CD241B"/>
    <w:rsid w:val="00CD24C9"/>
    <w:rsid w:val="00CD2511"/>
    <w:rsid w:val="00CD2F9A"/>
    <w:rsid w:val="00CD3213"/>
    <w:rsid w:val="00CD3270"/>
    <w:rsid w:val="00CD34EA"/>
    <w:rsid w:val="00CD3BE6"/>
    <w:rsid w:val="00CD3CB4"/>
    <w:rsid w:val="00CD4114"/>
    <w:rsid w:val="00CD412C"/>
    <w:rsid w:val="00CD436B"/>
    <w:rsid w:val="00CD43E9"/>
    <w:rsid w:val="00CD4ADC"/>
    <w:rsid w:val="00CD4CCF"/>
    <w:rsid w:val="00CD4CFD"/>
    <w:rsid w:val="00CD4D36"/>
    <w:rsid w:val="00CD51AA"/>
    <w:rsid w:val="00CD57DE"/>
    <w:rsid w:val="00CD58E0"/>
    <w:rsid w:val="00CD6C84"/>
    <w:rsid w:val="00CD770E"/>
    <w:rsid w:val="00CD78C1"/>
    <w:rsid w:val="00CD79EF"/>
    <w:rsid w:val="00CE01DF"/>
    <w:rsid w:val="00CE0680"/>
    <w:rsid w:val="00CE0A24"/>
    <w:rsid w:val="00CE0AC7"/>
    <w:rsid w:val="00CE0BAC"/>
    <w:rsid w:val="00CE0CD0"/>
    <w:rsid w:val="00CE13B9"/>
    <w:rsid w:val="00CE1ACA"/>
    <w:rsid w:val="00CE1CD0"/>
    <w:rsid w:val="00CE24F0"/>
    <w:rsid w:val="00CE278F"/>
    <w:rsid w:val="00CE2C56"/>
    <w:rsid w:val="00CE40EC"/>
    <w:rsid w:val="00CE42DF"/>
    <w:rsid w:val="00CE4ADC"/>
    <w:rsid w:val="00CE4B7E"/>
    <w:rsid w:val="00CE4C17"/>
    <w:rsid w:val="00CE4D02"/>
    <w:rsid w:val="00CE4EA1"/>
    <w:rsid w:val="00CE5003"/>
    <w:rsid w:val="00CE52B2"/>
    <w:rsid w:val="00CE5361"/>
    <w:rsid w:val="00CE54B5"/>
    <w:rsid w:val="00CE5517"/>
    <w:rsid w:val="00CE5F67"/>
    <w:rsid w:val="00CE74BD"/>
    <w:rsid w:val="00CF0234"/>
    <w:rsid w:val="00CF08AF"/>
    <w:rsid w:val="00CF0C6A"/>
    <w:rsid w:val="00CF0CEC"/>
    <w:rsid w:val="00CF0E55"/>
    <w:rsid w:val="00CF0F9D"/>
    <w:rsid w:val="00CF1A39"/>
    <w:rsid w:val="00CF200F"/>
    <w:rsid w:val="00CF220B"/>
    <w:rsid w:val="00CF2623"/>
    <w:rsid w:val="00CF26A4"/>
    <w:rsid w:val="00CF2757"/>
    <w:rsid w:val="00CF293B"/>
    <w:rsid w:val="00CF2D90"/>
    <w:rsid w:val="00CF3242"/>
    <w:rsid w:val="00CF3301"/>
    <w:rsid w:val="00CF3843"/>
    <w:rsid w:val="00CF3BE4"/>
    <w:rsid w:val="00CF449C"/>
    <w:rsid w:val="00CF4E11"/>
    <w:rsid w:val="00CF4E56"/>
    <w:rsid w:val="00CF59B2"/>
    <w:rsid w:val="00CF5A24"/>
    <w:rsid w:val="00CF5F4D"/>
    <w:rsid w:val="00CF67AD"/>
    <w:rsid w:val="00CF6AA3"/>
    <w:rsid w:val="00CF7CEC"/>
    <w:rsid w:val="00CF7D63"/>
    <w:rsid w:val="00CF7E02"/>
    <w:rsid w:val="00D0000E"/>
    <w:rsid w:val="00D00054"/>
    <w:rsid w:val="00D00481"/>
    <w:rsid w:val="00D008D1"/>
    <w:rsid w:val="00D00CFD"/>
    <w:rsid w:val="00D018A6"/>
    <w:rsid w:val="00D01B54"/>
    <w:rsid w:val="00D01F25"/>
    <w:rsid w:val="00D02093"/>
    <w:rsid w:val="00D02353"/>
    <w:rsid w:val="00D02898"/>
    <w:rsid w:val="00D02962"/>
    <w:rsid w:val="00D02A40"/>
    <w:rsid w:val="00D033D5"/>
    <w:rsid w:val="00D03554"/>
    <w:rsid w:val="00D03A98"/>
    <w:rsid w:val="00D03D96"/>
    <w:rsid w:val="00D04185"/>
    <w:rsid w:val="00D04D58"/>
    <w:rsid w:val="00D04F3A"/>
    <w:rsid w:val="00D0510E"/>
    <w:rsid w:val="00D05369"/>
    <w:rsid w:val="00D0586A"/>
    <w:rsid w:val="00D05B3A"/>
    <w:rsid w:val="00D0611B"/>
    <w:rsid w:val="00D06224"/>
    <w:rsid w:val="00D065EB"/>
    <w:rsid w:val="00D0714D"/>
    <w:rsid w:val="00D074BA"/>
    <w:rsid w:val="00D0782E"/>
    <w:rsid w:val="00D07AA0"/>
    <w:rsid w:val="00D07EFD"/>
    <w:rsid w:val="00D10089"/>
    <w:rsid w:val="00D105F2"/>
    <w:rsid w:val="00D10AD0"/>
    <w:rsid w:val="00D10D3E"/>
    <w:rsid w:val="00D10F78"/>
    <w:rsid w:val="00D11674"/>
    <w:rsid w:val="00D11B82"/>
    <w:rsid w:val="00D11BFF"/>
    <w:rsid w:val="00D120FD"/>
    <w:rsid w:val="00D1226A"/>
    <w:rsid w:val="00D126AC"/>
    <w:rsid w:val="00D139B2"/>
    <w:rsid w:val="00D14287"/>
    <w:rsid w:val="00D1466B"/>
    <w:rsid w:val="00D146DC"/>
    <w:rsid w:val="00D148E5"/>
    <w:rsid w:val="00D1520E"/>
    <w:rsid w:val="00D1589D"/>
    <w:rsid w:val="00D159B9"/>
    <w:rsid w:val="00D15A1E"/>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0FBD"/>
    <w:rsid w:val="00D3100C"/>
    <w:rsid w:val="00D313ED"/>
    <w:rsid w:val="00D3160F"/>
    <w:rsid w:val="00D3183C"/>
    <w:rsid w:val="00D31843"/>
    <w:rsid w:val="00D31858"/>
    <w:rsid w:val="00D31A3C"/>
    <w:rsid w:val="00D31E02"/>
    <w:rsid w:val="00D31F17"/>
    <w:rsid w:val="00D32026"/>
    <w:rsid w:val="00D3215D"/>
    <w:rsid w:val="00D3230A"/>
    <w:rsid w:val="00D32F97"/>
    <w:rsid w:val="00D3398E"/>
    <w:rsid w:val="00D33C61"/>
    <w:rsid w:val="00D34DAE"/>
    <w:rsid w:val="00D353BE"/>
    <w:rsid w:val="00D35672"/>
    <w:rsid w:val="00D359C4"/>
    <w:rsid w:val="00D35EBF"/>
    <w:rsid w:val="00D3600C"/>
    <w:rsid w:val="00D364D7"/>
    <w:rsid w:val="00D36767"/>
    <w:rsid w:val="00D36DB2"/>
    <w:rsid w:val="00D3706A"/>
    <w:rsid w:val="00D3734A"/>
    <w:rsid w:val="00D3744E"/>
    <w:rsid w:val="00D377CB"/>
    <w:rsid w:val="00D378D2"/>
    <w:rsid w:val="00D4013B"/>
    <w:rsid w:val="00D40249"/>
    <w:rsid w:val="00D407D5"/>
    <w:rsid w:val="00D40972"/>
    <w:rsid w:val="00D40B69"/>
    <w:rsid w:val="00D40DF7"/>
    <w:rsid w:val="00D41F9E"/>
    <w:rsid w:val="00D421DD"/>
    <w:rsid w:val="00D42806"/>
    <w:rsid w:val="00D4297E"/>
    <w:rsid w:val="00D42AE9"/>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C11"/>
    <w:rsid w:val="00D461ED"/>
    <w:rsid w:val="00D46266"/>
    <w:rsid w:val="00D46B10"/>
    <w:rsid w:val="00D47390"/>
    <w:rsid w:val="00D4795F"/>
    <w:rsid w:val="00D47A64"/>
    <w:rsid w:val="00D501AC"/>
    <w:rsid w:val="00D505A5"/>
    <w:rsid w:val="00D5092D"/>
    <w:rsid w:val="00D51464"/>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1AA"/>
    <w:rsid w:val="00D60410"/>
    <w:rsid w:val="00D60574"/>
    <w:rsid w:val="00D60782"/>
    <w:rsid w:val="00D60931"/>
    <w:rsid w:val="00D60C94"/>
    <w:rsid w:val="00D6107A"/>
    <w:rsid w:val="00D61331"/>
    <w:rsid w:val="00D618E6"/>
    <w:rsid w:val="00D619B3"/>
    <w:rsid w:val="00D61AB4"/>
    <w:rsid w:val="00D61ACA"/>
    <w:rsid w:val="00D621BD"/>
    <w:rsid w:val="00D62759"/>
    <w:rsid w:val="00D62AC3"/>
    <w:rsid w:val="00D62E86"/>
    <w:rsid w:val="00D63440"/>
    <w:rsid w:val="00D638B2"/>
    <w:rsid w:val="00D63E51"/>
    <w:rsid w:val="00D63EDD"/>
    <w:rsid w:val="00D646EF"/>
    <w:rsid w:val="00D64A37"/>
    <w:rsid w:val="00D65641"/>
    <w:rsid w:val="00D65B79"/>
    <w:rsid w:val="00D6643A"/>
    <w:rsid w:val="00D66481"/>
    <w:rsid w:val="00D66B2D"/>
    <w:rsid w:val="00D66C4E"/>
    <w:rsid w:val="00D70049"/>
    <w:rsid w:val="00D705A9"/>
    <w:rsid w:val="00D70F3B"/>
    <w:rsid w:val="00D710DD"/>
    <w:rsid w:val="00D71FCC"/>
    <w:rsid w:val="00D7279B"/>
    <w:rsid w:val="00D72937"/>
    <w:rsid w:val="00D72C46"/>
    <w:rsid w:val="00D733E0"/>
    <w:rsid w:val="00D73C86"/>
    <w:rsid w:val="00D74016"/>
    <w:rsid w:val="00D74949"/>
    <w:rsid w:val="00D74CD8"/>
    <w:rsid w:val="00D76013"/>
    <w:rsid w:val="00D77AC6"/>
    <w:rsid w:val="00D77E42"/>
    <w:rsid w:val="00D80569"/>
    <w:rsid w:val="00D80740"/>
    <w:rsid w:val="00D80CD1"/>
    <w:rsid w:val="00D80F86"/>
    <w:rsid w:val="00D814E3"/>
    <w:rsid w:val="00D817A0"/>
    <w:rsid w:val="00D82ADB"/>
    <w:rsid w:val="00D82C70"/>
    <w:rsid w:val="00D83026"/>
    <w:rsid w:val="00D83228"/>
    <w:rsid w:val="00D83B4A"/>
    <w:rsid w:val="00D84676"/>
    <w:rsid w:val="00D848AB"/>
    <w:rsid w:val="00D84976"/>
    <w:rsid w:val="00D84FAC"/>
    <w:rsid w:val="00D851D5"/>
    <w:rsid w:val="00D85B0F"/>
    <w:rsid w:val="00D86204"/>
    <w:rsid w:val="00D865E8"/>
    <w:rsid w:val="00D87A24"/>
    <w:rsid w:val="00D87AAC"/>
    <w:rsid w:val="00D87FCE"/>
    <w:rsid w:val="00D9020A"/>
    <w:rsid w:val="00D90219"/>
    <w:rsid w:val="00D9106C"/>
    <w:rsid w:val="00D91645"/>
    <w:rsid w:val="00D9182D"/>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7ED"/>
    <w:rsid w:val="00D94899"/>
    <w:rsid w:val="00D94E06"/>
    <w:rsid w:val="00D95E03"/>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7BD"/>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5E68"/>
    <w:rsid w:val="00DA63C9"/>
    <w:rsid w:val="00DA6789"/>
    <w:rsid w:val="00DA70C1"/>
    <w:rsid w:val="00DA70FB"/>
    <w:rsid w:val="00DA7273"/>
    <w:rsid w:val="00DA72CB"/>
    <w:rsid w:val="00DA7641"/>
    <w:rsid w:val="00DA76AA"/>
    <w:rsid w:val="00DA7E8B"/>
    <w:rsid w:val="00DB0148"/>
    <w:rsid w:val="00DB02F6"/>
    <w:rsid w:val="00DB0684"/>
    <w:rsid w:val="00DB0918"/>
    <w:rsid w:val="00DB0D2F"/>
    <w:rsid w:val="00DB0E46"/>
    <w:rsid w:val="00DB19E1"/>
    <w:rsid w:val="00DB2164"/>
    <w:rsid w:val="00DB241E"/>
    <w:rsid w:val="00DB2F2E"/>
    <w:rsid w:val="00DB2F40"/>
    <w:rsid w:val="00DB32FF"/>
    <w:rsid w:val="00DB36EB"/>
    <w:rsid w:val="00DB3BEA"/>
    <w:rsid w:val="00DB3FC0"/>
    <w:rsid w:val="00DB45FE"/>
    <w:rsid w:val="00DB52D0"/>
    <w:rsid w:val="00DB61D9"/>
    <w:rsid w:val="00DB6670"/>
    <w:rsid w:val="00DB6AD7"/>
    <w:rsid w:val="00DB6AFA"/>
    <w:rsid w:val="00DB7361"/>
    <w:rsid w:val="00DB7C1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CCF"/>
    <w:rsid w:val="00DC7DE6"/>
    <w:rsid w:val="00DD05CC"/>
    <w:rsid w:val="00DD05FE"/>
    <w:rsid w:val="00DD0DA4"/>
    <w:rsid w:val="00DD0E9C"/>
    <w:rsid w:val="00DD1019"/>
    <w:rsid w:val="00DD14D2"/>
    <w:rsid w:val="00DD15F4"/>
    <w:rsid w:val="00DD1793"/>
    <w:rsid w:val="00DD1B23"/>
    <w:rsid w:val="00DD210D"/>
    <w:rsid w:val="00DD225F"/>
    <w:rsid w:val="00DD2756"/>
    <w:rsid w:val="00DD27D2"/>
    <w:rsid w:val="00DD28A8"/>
    <w:rsid w:val="00DD2991"/>
    <w:rsid w:val="00DD29B0"/>
    <w:rsid w:val="00DD34A1"/>
    <w:rsid w:val="00DD3DC9"/>
    <w:rsid w:val="00DD430C"/>
    <w:rsid w:val="00DD4597"/>
    <w:rsid w:val="00DD45CF"/>
    <w:rsid w:val="00DD4CFE"/>
    <w:rsid w:val="00DD4E58"/>
    <w:rsid w:val="00DD52E2"/>
    <w:rsid w:val="00DD5401"/>
    <w:rsid w:val="00DD5426"/>
    <w:rsid w:val="00DD54D2"/>
    <w:rsid w:val="00DD59B7"/>
    <w:rsid w:val="00DD5B54"/>
    <w:rsid w:val="00DD6798"/>
    <w:rsid w:val="00DD7000"/>
    <w:rsid w:val="00DD75D1"/>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839"/>
    <w:rsid w:val="00DF0213"/>
    <w:rsid w:val="00DF035F"/>
    <w:rsid w:val="00DF0555"/>
    <w:rsid w:val="00DF0A7B"/>
    <w:rsid w:val="00DF12AE"/>
    <w:rsid w:val="00DF16C1"/>
    <w:rsid w:val="00DF1777"/>
    <w:rsid w:val="00DF26EC"/>
    <w:rsid w:val="00DF2975"/>
    <w:rsid w:val="00DF29C3"/>
    <w:rsid w:val="00DF3302"/>
    <w:rsid w:val="00DF333D"/>
    <w:rsid w:val="00DF345A"/>
    <w:rsid w:val="00DF3506"/>
    <w:rsid w:val="00DF3BB7"/>
    <w:rsid w:val="00DF3C86"/>
    <w:rsid w:val="00DF42A2"/>
    <w:rsid w:val="00DF48B1"/>
    <w:rsid w:val="00DF496D"/>
    <w:rsid w:val="00DF4981"/>
    <w:rsid w:val="00DF4DCA"/>
    <w:rsid w:val="00DF4ED4"/>
    <w:rsid w:val="00DF510F"/>
    <w:rsid w:val="00DF5275"/>
    <w:rsid w:val="00DF55D4"/>
    <w:rsid w:val="00DF55F6"/>
    <w:rsid w:val="00DF5B56"/>
    <w:rsid w:val="00DF6039"/>
    <w:rsid w:val="00DF6D99"/>
    <w:rsid w:val="00DF6EC5"/>
    <w:rsid w:val="00DF7196"/>
    <w:rsid w:val="00DF71BF"/>
    <w:rsid w:val="00DF79F2"/>
    <w:rsid w:val="00DF7CE9"/>
    <w:rsid w:val="00E0021E"/>
    <w:rsid w:val="00E002A6"/>
    <w:rsid w:val="00E00558"/>
    <w:rsid w:val="00E00886"/>
    <w:rsid w:val="00E0113D"/>
    <w:rsid w:val="00E01DF8"/>
    <w:rsid w:val="00E024D0"/>
    <w:rsid w:val="00E0258B"/>
    <w:rsid w:val="00E0282F"/>
    <w:rsid w:val="00E02A57"/>
    <w:rsid w:val="00E0335E"/>
    <w:rsid w:val="00E03703"/>
    <w:rsid w:val="00E037B1"/>
    <w:rsid w:val="00E04125"/>
    <w:rsid w:val="00E04210"/>
    <w:rsid w:val="00E0675E"/>
    <w:rsid w:val="00E06AA0"/>
    <w:rsid w:val="00E06E69"/>
    <w:rsid w:val="00E0757D"/>
    <w:rsid w:val="00E075BC"/>
    <w:rsid w:val="00E0767F"/>
    <w:rsid w:val="00E0792F"/>
    <w:rsid w:val="00E07ABC"/>
    <w:rsid w:val="00E101BB"/>
    <w:rsid w:val="00E106E8"/>
    <w:rsid w:val="00E1090B"/>
    <w:rsid w:val="00E117E2"/>
    <w:rsid w:val="00E11D73"/>
    <w:rsid w:val="00E1208A"/>
    <w:rsid w:val="00E12FAE"/>
    <w:rsid w:val="00E135CF"/>
    <w:rsid w:val="00E14973"/>
    <w:rsid w:val="00E14A6D"/>
    <w:rsid w:val="00E154CF"/>
    <w:rsid w:val="00E1585B"/>
    <w:rsid w:val="00E15F71"/>
    <w:rsid w:val="00E1605F"/>
    <w:rsid w:val="00E16529"/>
    <w:rsid w:val="00E167E2"/>
    <w:rsid w:val="00E16FB2"/>
    <w:rsid w:val="00E17223"/>
    <w:rsid w:val="00E17715"/>
    <w:rsid w:val="00E179A0"/>
    <w:rsid w:val="00E17C95"/>
    <w:rsid w:val="00E20A71"/>
    <w:rsid w:val="00E20B70"/>
    <w:rsid w:val="00E21606"/>
    <w:rsid w:val="00E21E46"/>
    <w:rsid w:val="00E2247F"/>
    <w:rsid w:val="00E22AB1"/>
    <w:rsid w:val="00E22FC8"/>
    <w:rsid w:val="00E23251"/>
    <w:rsid w:val="00E23B16"/>
    <w:rsid w:val="00E23CD6"/>
    <w:rsid w:val="00E24F83"/>
    <w:rsid w:val="00E2540E"/>
    <w:rsid w:val="00E25581"/>
    <w:rsid w:val="00E25C0A"/>
    <w:rsid w:val="00E25F03"/>
    <w:rsid w:val="00E26014"/>
    <w:rsid w:val="00E26CB0"/>
    <w:rsid w:val="00E273C8"/>
    <w:rsid w:val="00E27921"/>
    <w:rsid w:val="00E27A47"/>
    <w:rsid w:val="00E27B64"/>
    <w:rsid w:val="00E27B70"/>
    <w:rsid w:val="00E27E7E"/>
    <w:rsid w:val="00E305B9"/>
    <w:rsid w:val="00E30809"/>
    <w:rsid w:val="00E31FA3"/>
    <w:rsid w:val="00E3373D"/>
    <w:rsid w:val="00E3412D"/>
    <w:rsid w:val="00E34309"/>
    <w:rsid w:val="00E3456D"/>
    <w:rsid w:val="00E348D9"/>
    <w:rsid w:val="00E34A25"/>
    <w:rsid w:val="00E34B6E"/>
    <w:rsid w:val="00E35949"/>
    <w:rsid w:val="00E35D8F"/>
    <w:rsid w:val="00E35EC2"/>
    <w:rsid w:val="00E369AB"/>
    <w:rsid w:val="00E37653"/>
    <w:rsid w:val="00E378A1"/>
    <w:rsid w:val="00E37A95"/>
    <w:rsid w:val="00E40456"/>
    <w:rsid w:val="00E40658"/>
    <w:rsid w:val="00E41291"/>
    <w:rsid w:val="00E41454"/>
    <w:rsid w:val="00E4182E"/>
    <w:rsid w:val="00E41B39"/>
    <w:rsid w:val="00E42037"/>
    <w:rsid w:val="00E4210C"/>
    <w:rsid w:val="00E421D4"/>
    <w:rsid w:val="00E4229E"/>
    <w:rsid w:val="00E42D3C"/>
    <w:rsid w:val="00E42E5B"/>
    <w:rsid w:val="00E43916"/>
    <w:rsid w:val="00E43AAA"/>
    <w:rsid w:val="00E43CD5"/>
    <w:rsid w:val="00E43E4C"/>
    <w:rsid w:val="00E4403F"/>
    <w:rsid w:val="00E448E8"/>
    <w:rsid w:val="00E4562E"/>
    <w:rsid w:val="00E4581A"/>
    <w:rsid w:val="00E45C92"/>
    <w:rsid w:val="00E464AE"/>
    <w:rsid w:val="00E473A4"/>
    <w:rsid w:val="00E47D5A"/>
    <w:rsid w:val="00E5011B"/>
    <w:rsid w:val="00E510DC"/>
    <w:rsid w:val="00E51668"/>
    <w:rsid w:val="00E51B3E"/>
    <w:rsid w:val="00E51DF2"/>
    <w:rsid w:val="00E51E91"/>
    <w:rsid w:val="00E51F5A"/>
    <w:rsid w:val="00E53371"/>
    <w:rsid w:val="00E5488E"/>
    <w:rsid w:val="00E54EF9"/>
    <w:rsid w:val="00E557B9"/>
    <w:rsid w:val="00E5588E"/>
    <w:rsid w:val="00E55A04"/>
    <w:rsid w:val="00E55E9A"/>
    <w:rsid w:val="00E5652D"/>
    <w:rsid w:val="00E56941"/>
    <w:rsid w:val="00E56EA4"/>
    <w:rsid w:val="00E57386"/>
    <w:rsid w:val="00E60027"/>
    <w:rsid w:val="00E60BF0"/>
    <w:rsid w:val="00E60F49"/>
    <w:rsid w:val="00E61621"/>
    <w:rsid w:val="00E621A3"/>
    <w:rsid w:val="00E6229D"/>
    <w:rsid w:val="00E627A3"/>
    <w:rsid w:val="00E6367C"/>
    <w:rsid w:val="00E637BA"/>
    <w:rsid w:val="00E63A07"/>
    <w:rsid w:val="00E64FF0"/>
    <w:rsid w:val="00E65460"/>
    <w:rsid w:val="00E654CB"/>
    <w:rsid w:val="00E655A6"/>
    <w:rsid w:val="00E66064"/>
    <w:rsid w:val="00E663B2"/>
    <w:rsid w:val="00E66A31"/>
    <w:rsid w:val="00E66C8D"/>
    <w:rsid w:val="00E66F3A"/>
    <w:rsid w:val="00E67257"/>
    <w:rsid w:val="00E67287"/>
    <w:rsid w:val="00E67294"/>
    <w:rsid w:val="00E672DE"/>
    <w:rsid w:val="00E67709"/>
    <w:rsid w:val="00E67894"/>
    <w:rsid w:val="00E67C30"/>
    <w:rsid w:val="00E67FB2"/>
    <w:rsid w:val="00E7093B"/>
    <w:rsid w:val="00E7129F"/>
    <w:rsid w:val="00E7137A"/>
    <w:rsid w:val="00E71451"/>
    <w:rsid w:val="00E717F1"/>
    <w:rsid w:val="00E71DAE"/>
    <w:rsid w:val="00E72006"/>
    <w:rsid w:val="00E72C66"/>
    <w:rsid w:val="00E733F2"/>
    <w:rsid w:val="00E7348B"/>
    <w:rsid w:val="00E73B89"/>
    <w:rsid w:val="00E73DFF"/>
    <w:rsid w:val="00E7406E"/>
    <w:rsid w:val="00E745AA"/>
    <w:rsid w:val="00E751E0"/>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055"/>
    <w:rsid w:val="00E8123A"/>
    <w:rsid w:val="00E81768"/>
    <w:rsid w:val="00E8206C"/>
    <w:rsid w:val="00E82336"/>
    <w:rsid w:val="00E825DA"/>
    <w:rsid w:val="00E82826"/>
    <w:rsid w:val="00E82CCD"/>
    <w:rsid w:val="00E82F76"/>
    <w:rsid w:val="00E83692"/>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22A"/>
    <w:rsid w:val="00E917B4"/>
    <w:rsid w:val="00E91ACC"/>
    <w:rsid w:val="00E9266C"/>
    <w:rsid w:val="00E929DA"/>
    <w:rsid w:val="00E92A57"/>
    <w:rsid w:val="00E93762"/>
    <w:rsid w:val="00E944C8"/>
    <w:rsid w:val="00E944D6"/>
    <w:rsid w:val="00E9531C"/>
    <w:rsid w:val="00E958A6"/>
    <w:rsid w:val="00E95984"/>
    <w:rsid w:val="00E95BA6"/>
    <w:rsid w:val="00E9653B"/>
    <w:rsid w:val="00E967E1"/>
    <w:rsid w:val="00E96CC9"/>
    <w:rsid w:val="00E97454"/>
    <w:rsid w:val="00E97896"/>
    <w:rsid w:val="00EA011C"/>
    <w:rsid w:val="00EA0908"/>
    <w:rsid w:val="00EA0972"/>
    <w:rsid w:val="00EA0DCC"/>
    <w:rsid w:val="00EA1525"/>
    <w:rsid w:val="00EA168E"/>
    <w:rsid w:val="00EA1DCF"/>
    <w:rsid w:val="00EA222E"/>
    <w:rsid w:val="00EA2744"/>
    <w:rsid w:val="00EA2AB7"/>
    <w:rsid w:val="00EA2FF3"/>
    <w:rsid w:val="00EA33CC"/>
    <w:rsid w:val="00EA3CC0"/>
    <w:rsid w:val="00EA4522"/>
    <w:rsid w:val="00EA4D93"/>
    <w:rsid w:val="00EA51B3"/>
    <w:rsid w:val="00EA54A0"/>
    <w:rsid w:val="00EA54E7"/>
    <w:rsid w:val="00EA5EE8"/>
    <w:rsid w:val="00EA5EF4"/>
    <w:rsid w:val="00EA5F1F"/>
    <w:rsid w:val="00EA62BD"/>
    <w:rsid w:val="00EA654F"/>
    <w:rsid w:val="00EA66B4"/>
    <w:rsid w:val="00EA686E"/>
    <w:rsid w:val="00EA72BB"/>
    <w:rsid w:val="00EA7532"/>
    <w:rsid w:val="00EA7FC6"/>
    <w:rsid w:val="00EB0940"/>
    <w:rsid w:val="00EB15B5"/>
    <w:rsid w:val="00EB15C4"/>
    <w:rsid w:val="00EB16D8"/>
    <w:rsid w:val="00EB1784"/>
    <w:rsid w:val="00EB21E5"/>
    <w:rsid w:val="00EB24A5"/>
    <w:rsid w:val="00EB2B2F"/>
    <w:rsid w:val="00EB38D3"/>
    <w:rsid w:val="00EB3951"/>
    <w:rsid w:val="00EB3981"/>
    <w:rsid w:val="00EB3F1A"/>
    <w:rsid w:val="00EB4539"/>
    <w:rsid w:val="00EB45CA"/>
    <w:rsid w:val="00EB4845"/>
    <w:rsid w:val="00EB4A33"/>
    <w:rsid w:val="00EB4E97"/>
    <w:rsid w:val="00EB56F8"/>
    <w:rsid w:val="00EB5BEE"/>
    <w:rsid w:val="00EB5D85"/>
    <w:rsid w:val="00EB5EBE"/>
    <w:rsid w:val="00EB656A"/>
    <w:rsid w:val="00EB6BBB"/>
    <w:rsid w:val="00EB6F95"/>
    <w:rsid w:val="00EB7514"/>
    <w:rsid w:val="00EB75D9"/>
    <w:rsid w:val="00EB76A1"/>
    <w:rsid w:val="00EC054D"/>
    <w:rsid w:val="00EC0D45"/>
    <w:rsid w:val="00EC0FA2"/>
    <w:rsid w:val="00EC1412"/>
    <w:rsid w:val="00EC19D6"/>
    <w:rsid w:val="00EC1BD5"/>
    <w:rsid w:val="00EC1ECA"/>
    <w:rsid w:val="00EC205E"/>
    <w:rsid w:val="00EC2249"/>
    <w:rsid w:val="00EC2519"/>
    <w:rsid w:val="00EC2B39"/>
    <w:rsid w:val="00EC2E36"/>
    <w:rsid w:val="00EC30D0"/>
    <w:rsid w:val="00EC3D2D"/>
    <w:rsid w:val="00EC4010"/>
    <w:rsid w:val="00EC449C"/>
    <w:rsid w:val="00EC45B0"/>
    <w:rsid w:val="00EC4851"/>
    <w:rsid w:val="00EC55AD"/>
    <w:rsid w:val="00EC5A26"/>
    <w:rsid w:val="00EC5C79"/>
    <w:rsid w:val="00EC5D80"/>
    <w:rsid w:val="00EC5E58"/>
    <w:rsid w:val="00EC66A3"/>
    <w:rsid w:val="00EC6B0D"/>
    <w:rsid w:val="00EC75ED"/>
    <w:rsid w:val="00EC78B8"/>
    <w:rsid w:val="00EC7993"/>
    <w:rsid w:val="00EC7E86"/>
    <w:rsid w:val="00ED025C"/>
    <w:rsid w:val="00ED0A37"/>
    <w:rsid w:val="00ED0B12"/>
    <w:rsid w:val="00ED1096"/>
    <w:rsid w:val="00ED1199"/>
    <w:rsid w:val="00ED1DC3"/>
    <w:rsid w:val="00ED213A"/>
    <w:rsid w:val="00ED3496"/>
    <w:rsid w:val="00ED3497"/>
    <w:rsid w:val="00ED37BA"/>
    <w:rsid w:val="00ED395F"/>
    <w:rsid w:val="00ED39CD"/>
    <w:rsid w:val="00ED4140"/>
    <w:rsid w:val="00ED4D32"/>
    <w:rsid w:val="00ED5242"/>
    <w:rsid w:val="00ED576B"/>
    <w:rsid w:val="00ED5DB1"/>
    <w:rsid w:val="00ED70E1"/>
    <w:rsid w:val="00ED738A"/>
    <w:rsid w:val="00ED791A"/>
    <w:rsid w:val="00EE0FA0"/>
    <w:rsid w:val="00EE1275"/>
    <w:rsid w:val="00EE1916"/>
    <w:rsid w:val="00EE1BE8"/>
    <w:rsid w:val="00EE1E79"/>
    <w:rsid w:val="00EE24A4"/>
    <w:rsid w:val="00EE2938"/>
    <w:rsid w:val="00EE2E11"/>
    <w:rsid w:val="00EE2EFE"/>
    <w:rsid w:val="00EE323A"/>
    <w:rsid w:val="00EE39CA"/>
    <w:rsid w:val="00EE3B8A"/>
    <w:rsid w:val="00EE3C2E"/>
    <w:rsid w:val="00EE4018"/>
    <w:rsid w:val="00EE4B00"/>
    <w:rsid w:val="00EE4CB5"/>
    <w:rsid w:val="00EE57E6"/>
    <w:rsid w:val="00EE5DB1"/>
    <w:rsid w:val="00EE5DDF"/>
    <w:rsid w:val="00EE64C0"/>
    <w:rsid w:val="00EE69A0"/>
    <w:rsid w:val="00EE6E9B"/>
    <w:rsid w:val="00EE7184"/>
    <w:rsid w:val="00EE71DC"/>
    <w:rsid w:val="00EE7561"/>
    <w:rsid w:val="00EE79B2"/>
    <w:rsid w:val="00EE7D7C"/>
    <w:rsid w:val="00EF01F9"/>
    <w:rsid w:val="00EF0F3F"/>
    <w:rsid w:val="00EF0FF9"/>
    <w:rsid w:val="00EF108C"/>
    <w:rsid w:val="00EF10A7"/>
    <w:rsid w:val="00EF119D"/>
    <w:rsid w:val="00EF1B38"/>
    <w:rsid w:val="00EF265A"/>
    <w:rsid w:val="00EF29F3"/>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47F"/>
    <w:rsid w:val="00EF766E"/>
    <w:rsid w:val="00EF771A"/>
    <w:rsid w:val="00EF7872"/>
    <w:rsid w:val="00EF7C8F"/>
    <w:rsid w:val="00F0018B"/>
    <w:rsid w:val="00F00305"/>
    <w:rsid w:val="00F00AC3"/>
    <w:rsid w:val="00F01487"/>
    <w:rsid w:val="00F01569"/>
    <w:rsid w:val="00F02642"/>
    <w:rsid w:val="00F026BF"/>
    <w:rsid w:val="00F0272D"/>
    <w:rsid w:val="00F029BA"/>
    <w:rsid w:val="00F02AE4"/>
    <w:rsid w:val="00F02B9F"/>
    <w:rsid w:val="00F02C50"/>
    <w:rsid w:val="00F03017"/>
    <w:rsid w:val="00F031A4"/>
    <w:rsid w:val="00F031B4"/>
    <w:rsid w:val="00F0388C"/>
    <w:rsid w:val="00F03A40"/>
    <w:rsid w:val="00F0428E"/>
    <w:rsid w:val="00F046D8"/>
    <w:rsid w:val="00F04C33"/>
    <w:rsid w:val="00F04F5F"/>
    <w:rsid w:val="00F05969"/>
    <w:rsid w:val="00F0604E"/>
    <w:rsid w:val="00F069DC"/>
    <w:rsid w:val="00F06CCA"/>
    <w:rsid w:val="00F0721D"/>
    <w:rsid w:val="00F07260"/>
    <w:rsid w:val="00F1057F"/>
    <w:rsid w:val="00F10741"/>
    <w:rsid w:val="00F10767"/>
    <w:rsid w:val="00F108F6"/>
    <w:rsid w:val="00F10B67"/>
    <w:rsid w:val="00F10ED7"/>
    <w:rsid w:val="00F11400"/>
    <w:rsid w:val="00F11F11"/>
    <w:rsid w:val="00F1278D"/>
    <w:rsid w:val="00F127D8"/>
    <w:rsid w:val="00F1286E"/>
    <w:rsid w:val="00F12914"/>
    <w:rsid w:val="00F1298E"/>
    <w:rsid w:val="00F12C03"/>
    <w:rsid w:val="00F12D71"/>
    <w:rsid w:val="00F13670"/>
    <w:rsid w:val="00F13B22"/>
    <w:rsid w:val="00F157D6"/>
    <w:rsid w:val="00F16253"/>
    <w:rsid w:val="00F165A0"/>
    <w:rsid w:val="00F16866"/>
    <w:rsid w:val="00F16902"/>
    <w:rsid w:val="00F16E7C"/>
    <w:rsid w:val="00F16EEA"/>
    <w:rsid w:val="00F1767D"/>
    <w:rsid w:val="00F17A26"/>
    <w:rsid w:val="00F17B0D"/>
    <w:rsid w:val="00F2022D"/>
    <w:rsid w:val="00F20895"/>
    <w:rsid w:val="00F21968"/>
    <w:rsid w:val="00F219BD"/>
    <w:rsid w:val="00F21B45"/>
    <w:rsid w:val="00F22332"/>
    <w:rsid w:val="00F224CB"/>
    <w:rsid w:val="00F2276B"/>
    <w:rsid w:val="00F22F80"/>
    <w:rsid w:val="00F23FE3"/>
    <w:rsid w:val="00F23FE5"/>
    <w:rsid w:val="00F2415C"/>
    <w:rsid w:val="00F242BF"/>
    <w:rsid w:val="00F24569"/>
    <w:rsid w:val="00F2476F"/>
    <w:rsid w:val="00F247C6"/>
    <w:rsid w:val="00F24C23"/>
    <w:rsid w:val="00F24CD6"/>
    <w:rsid w:val="00F25150"/>
    <w:rsid w:val="00F2559F"/>
    <w:rsid w:val="00F25849"/>
    <w:rsid w:val="00F25D98"/>
    <w:rsid w:val="00F25DDF"/>
    <w:rsid w:val="00F2603D"/>
    <w:rsid w:val="00F262D5"/>
    <w:rsid w:val="00F26A97"/>
    <w:rsid w:val="00F26EAA"/>
    <w:rsid w:val="00F2700C"/>
    <w:rsid w:val="00F27364"/>
    <w:rsid w:val="00F27D8A"/>
    <w:rsid w:val="00F27E28"/>
    <w:rsid w:val="00F300FB"/>
    <w:rsid w:val="00F302A6"/>
    <w:rsid w:val="00F304BA"/>
    <w:rsid w:val="00F308D4"/>
    <w:rsid w:val="00F308E3"/>
    <w:rsid w:val="00F30934"/>
    <w:rsid w:val="00F31275"/>
    <w:rsid w:val="00F31462"/>
    <w:rsid w:val="00F3155A"/>
    <w:rsid w:val="00F31575"/>
    <w:rsid w:val="00F316E2"/>
    <w:rsid w:val="00F324B8"/>
    <w:rsid w:val="00F326A5"/>
    <w:rsid w:val="00F326F4"/>
    <w:rsid w:val="00F3283C"/>
    <w:rsid w:val="00F32E5F"/>
    <w:rsid w:val="00F330A6"/>
    <w:rsid w:val="00F332C8"/>
    <w:rsid w:val="00F33757"/>
    <w:rsid w:val="00F339DF"/>
    <w:rsid w:val="00F34405"/>
    <w:rsid w:val="00F345D7"/>
    <w:rsid w:val="00F349DA"/>
    <w:rsid w:val="00F35C28"/>
    <w:rsid w:val="00F35D98"/>
    <w:rsid w:val="00F36216"/>
    <w:rsid w:val="00F36492"/>
    <w:rsid w:val="00F36501"/>
    <w:rsid w:val="00F36A02"/>
    <w:rsid w:val="00F375E0"/>
    <w:rsid w:val="00F401D8"/>
    <w:rsid w:val="00F402A2"/>
    <w:rsid w:val="00F4048A"/>
    <w:rsid w:val="00F405F3"/>
    <w:rsid w:val="00F40C1C"/>
    <w:rsid w:val="00F41253"/>
    <w:rsid w:val="00F41570"/>
    <w:rsid w:val="00F41820"/>
    <w:rsid w:val="00F41974"/>
    <w:rsid w:val="00F4215C"/>
    <w:rsid w:val="00F427E6"/>
    <w:rsid w:val="00F42AE9"/>
    <w:rsid w:val="00F42B13"/>
    <w:rsid w:val="00F42D3D"/>
    <w:rsid w:val="00F43293"/>
    <w:rsid w:val="00F433F1"/>
    <w:rsid w:val="00F43749"/>
    <w:rsid w:val="00F43837"/>
    <w:rsid w:val="00F4415A"/>
    <w:rsid w:val="00F44314"/>
    <w:rsid w:val="00F44673"/>
    <w:rsid w:val="00F448FC"/>
    <w:rsid w:val="00F44983"/>
    <w:rsid w:val="00F44DAC"/>
    <w:rsid w:val="00F44DB4"/>
    <w:rsid w:val="00F44E8C"/>
    <w:rsid w:val="00F4567E"/>
    <w:rsid w:val="00F45FA5"/>
    <w:rsid w:val="00F4605E"/>
    <w:rsid w:val="00F46C82"/>
    <w:rsid w:val="00F47147"/>
    <w:rsid w:val="00F4715C"/>
    <w:rsid w:val="00F472D7"/>
    <w:rsid w:val="00F473C0"/>
    <w:rsid w:val="00F47444"/>
    <w:rsid w:val="00F50151"/>
    <w:rsid w:val="00F50791"/>
    <w:rsid w:val="00F5092D"/>
    <w:rsid w:val="00F50972"/>
    <w:rsid w:val="00F511DF"/>
    <w:rsid w:val="00F51998"/>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5898"/>
    <w:rsid w:val="00F56229"/>
    <w:rsid w:val="00F567F7"/>
    <w:rsid w:val="00F569AA"/>
    <w:rsid w:val="00F56DEA"/>
    <w:rsid w:val="00F572D8"/>
    <w:rsid w:val="00F5773B"/>
    <w:rsid w:val="00F577FF"/>
    <w:rsid w:val="00F578D6"/>
    <w:rsid w:val="00F57BB6"/>
    <w:rsid w:val="00F6004D"/>
    <w:rsid w:val="00F610CC"/>
    <w:rsid w:val="00F613F8"/>
    <w:rsid w:val="00F62183"/>
    <w:rsid w:val="00F62230"/>
    <w:rsid w:val="00F6234F"/>
    <w:rsid w:val="00F62651"/>
    <w:rsid w:val="00F62C97"/>
    <w:rsid w:val="00F64100"/>
    <w:rsid w:val="00F64437"/>
    <w:rsid w:val="00F654CE"/>
    <w:rsid w:val="00F6554E"/>
    <w:rsid w:val="00F657E8"/>
    <w:rsid w:val="00F65B5B"/>
    <w:rsid w:val="00F65D9D"/>
    <w:rsid w:val="00F65EED"/>
    <w:rsid w:val="00F66295"/>
    <w:rsid w:val="00F66398"/>
    <w:rsid w:val="00F663C1"/>
    <w:rsid w:val="00F66C39"/>
    <w:rsid w:val="00F6734C"/>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84"/>
    <w:rsid w:val="00F734EB"/>
    <w:rsid w:val="00F73E43"/>
    <w:rsid w:val="00F73F3C"/>
    <w:rsid w:val="00F73F7F"/>
    <w:rsid w:val="00F7486D"/>
    <w:rsid w:val="00F74D11"/>
    <w:rsid w:val="00F75352"/>
    <w:rsid w:val="00F75B5E"/>
    <w:rsid w:val="00F75B9B"/>
    <w:rsid w:val="00F75BA3"/>
    <w:rsid w:val="00F763C4"/>
    <w:rsid w:val="00F76772"/>
    <w:rsid w:val="00F767C6"/>
    <w:rsid w:val="00F7690C"/>
    <w:rsid w:val="00F76940"/>
    <w:rsid w:val="00F77248"/>
    <w:rsid w:val="00F77C60"/>
    <w:rsid w:val="00F80233"/>
    <w:rsid w:val="00F806B6"/>
    <w:rsid w:val="00F80920"/>
    <w:rsid w:val="00F80D7B"/>
    <w:rsid w:val="00F815CD"/>
    <w:rsid w:val="00F816F4"/>
    <w:rsid w:val="00F817AA"/>
    <w:rsid w:val="00F81B25"/>
    <w:rsid w:val="00F81D10"/>
    <w:rsid w:val="00F82091"/>
    <w:rsid w:val="00F82A6E"/>
    <w:rsid w:val="00F82AF6"/>
    <w:rsid w:val="00F82D76"/>
    <w:rsid w:val="00F82F8A"/>
    <w:rsid w:val="00F834B8"/>
    <w:rsid w:val="00F8390A"/>
    <w:rsid w:val="00F83AE1"/>
    <w:rsid w:val="00F83C0E"/>
    <w:rsid w:val="00F83E15"/>
    <w:rsid w:val="00F841C4"/>
    <w:rsid w:val="00F842C2"/>
    <w:rsid w:val="00F8547F"/>
    <w:rsid w:val="00F85A8A"/>
    <w:rsid w:val="00F85E40"/>
    <w:rsid w:val="00F862B2"/>
    <w:rsid w:val="00F864BF"/>
    <w:rsid w:val="00F8657D"/>
    <w:rsid w:val="00F875BF"/>
    <w:rsid w:val="00F87767"/>
    <w:rsid w:val="00F87865"/>
    <w:rsid w:val="00F87AE4"/>
    <w:rsid w:val="00F87D9C"/>
    <w:rsid w:val="00F90975"/>
    <w:rsid w:val="00F90993"/>
    <w:rsid w:val="00F90A5B"/>
    <w:rsid w:val="00F90B4D"/>
    <w:rsid w:val="00F90CCD"/>
    <w:rsid w:val="00F93203"/>
    <w:rsid w:val="00F93889"/>
    <w:rsid w:val="00F938E0"/>
    <w:rsid w:val="00F9407F"/>
    <w:rsid w:val="00F942D9"/>
    <w:rsid w:val="00F943D5"/>
    <w:rsid w:val="00F945F0"/>
    <w:rsid w:val="00F94D71"/>
    <w:rsid w:val="00F952D9"/>
    <w:rsid w:val="00F95382"/>
    <w:rsid w:val="00F956D9"/>
    <w:rsid w:val="00F95DF4"/>
    <w:rsid w:val="00F9697A"/>
    <w:rsid w:val="00F977C8"/>
    <w:rsid w:val="00F97C73"/>
    <w:rsid w:val="00FA06C5"/>
    <w:rsid w:val="00FA0E11"/>
    <w:rsid w:val="00FA0F3A"/>
    <w:rsid w:val="00FA141E"/>
    <w:rsid w:val="00FA1B58"/>
    <w:rsid w:val="00FA1EDD"/>
    <w:rsid w:val="00FA21BA"/>
    <w:rsid w:val="00FA2459"/>
    <w:rsid w:val="00FA25C3"/>
    <w:rsid w:val="00FA273F"/>
    <w:rsid w:val="00FA2903"/>
    <w:rsid w:val="00FA2DE1"/>
    <w:rsid w:val="00FA3397"/>
    <w:rsid w:val="00FA33EF"/>
    <w:rsid w:val="00FA355D"/>
    <w:rsid w:val="00FA4AA1"/>
    <w:rsid w:val="00FA4D50"/>
    <w:rsid w:val="00FA4F46"/>
    <w:rsid w:val="00FA577C"/>
    <w:rsid w:val="00FA6A49"/>
    <w:rsid w:val="00FA6C8A"/>
    <w:rsid w:val="00FA751E"/>
    <w:rsid w:val="00FA78B9"/>
    <w:rsid w:val="00FB014E"/>
    <w:rsid w:val="00FB03A8"/>
    <w:rsid w:val="00FB0E70"/>
    <w:rsid w:val="00FB16A9"/>
    <w:rsid w:val="00FB1A42"/>
    <w:rsid w:val="00FB1AFF"/>
    <w:rsid w:val="00FB222A"/>
    <w:rsid w:val="00FB2F61"/>
    <w:rsid w:val="00FB335A"/>
    <w:rsid w:val="00FB33B3"/>
    <w:rsid w:val="00FB3D31"/>
    <w:rsid w:val="00FB3FAA"/>
    <w:rsid w:val="00FB4350"/>
    <w:rsid w:val="00FB441D"/>
    <w:rsid w:val="00FB448E"/>
    <w:rsid w:val="00FB46BD"/>
    <w:rsid w:val="00FB46FC"/>
    <w:rsid w:val="00FB4890"/>
    <w:rsid w:val="00FB5148"/>
    <w:rsid w:val="00FB5322"/>
    <w:rsid w:val="00FB57AF"/>
    <w:rsid w:val="00FB57B7"/>
    <w:rsid w:val="00FB6092"/>
    <w:rsid w:val="00FB6386"/>
    <w:rsid w:val="00FB6B44"/>
    <w:rsid w:val="00FB6FDC"/>
    <w:rsid w:val="00FB769E"/>
    <w:rsid w:val="00FB7D83"/>
    <w:rsid w:val="00FC0198"/>
    <w:rsid w:val="00FC02A8"/>
    <w:rsid w:val="00FC02C3"/>
    <w:rsid w:val="00FC0776"/>
    <w:rsid w:val="00FC0ED9"/>
    <w:rsid w:val="00FC1AA4"/>
    <w:rsid w:val="00FC1C91"/>
    <w:rsid w:val="00FC218E"/>
    <w:rsid w:val="00FC28D9"/>
    <w:rsid w:val="00FC29CD"/>
    <w:rsid w:val="00FC3A12"/>
    <w:rsid w:val="00FC3B5E"/>
    <w:rsid w:val="00FC3D8A"/>
    <w:rsid w:val="00FC3FA8"/>
    <w:rsid w:val="00FC4FE0"/>
    <w:rsid w:val="00FC51F0"/>
    <w:rsid w:val="00FC58A2"/>
    <w:rsid w:val="00FC635C"/>
    <w:rsid w:val="00FC67CF"/>
    <w:rsid w:val="00FC6A31"/>
    <w:rsid w:val="00FC7149"/>
    <w:rsid w:val="00FC743B"/>
    <w:rsid w:val="00FC7455"/>
    <w:rsid w:val="00FC74FC"/>
    <w:rsid w:val="00FD0573"/>
    <w:rsid w:val="00FD0720"/>
    <w:rsid w:val="00FD0963"/>
    <w:rsid w:val="00FD1B32"/>
    <w:rsid w:val="00FD31E6"/>
    <w:rsid w:val="00FD3690"/>
    <w:rsid w:val="00FD378C"/>
    <w:rsid w:val="00FD3A2F"/>
    <w:rsid w:val="00FD46C1"/>
    <w:rsid w:val="00FD59B1"/>
    <w:rsid w:val="00FD5B5D"/>
    <w:rsid w:val="00FD5BB9"/>
    <w:rsid w:val="00FD62F6"/>
    <w:rsid w:val="00FD6A35"/>
    <w:rsid w:val="00FD7435"/>
    <w:rsid w:val="00FD7E6F"/>
    <w:rsid w:val="00FE07A2"/>
    <w:rsid w:val="00FE0B0E"/>
    <w:rsid w:val="00FE0D8C"/>
    <w:rsid w:val="00FE19B3"/>
    <w:rsid w:val="00FE229F"/>
    <w:rsid w:val="00FE2368"/>
    <w:rsid w:val="00FE2D22"/>
    <w:rsid w:val="00FE2D6D"/>
    <w:rsid w:val="00FE2FC8"/>
    <w:rsid w:val="00FE3C26"/>
    <w:rsid w:val="00FE3D68"/>
    <w:rsid w:val="00FE4084"/>
    <w:rsid w:val="00FE45CC"/>
    <w:rsid w:val="00FE46B7"/>
    <w:rsid w:val="00FE4804"/>
    <w:rsid w:val="00FE50AF"/>
    <w:rsid w:val="00FE5721"/>
    <w:rsid w:val="00FE6CF7"/>
    <w:rsid w:val="00FE7501"/>
    <w:rsid w:val="00FE7593"/>
    <w:rsid w:val="00FE7907"/>
    <w:rsid w:val="00FE7BC6"/>
    <w:rsid w:val="00FE7E92"/>
    <w:rsid w:val="00FF054B"/>
    <w:rsid w:val="00FF079C"/>
    <w:rsid w:val="00FF14DF"/>
    <w:rsid w:val="00FF1799"/>
    <w:rsid w:val="00FF1B88"/>
    <w:rsid w:val="00FF1D74"/>
    <w:rsid w:val="00FF21FE"/>
    <w:rsid w:val="00FF269C"/>
    <w:rsid w:val="00FF297C"/>
    <w:rsid w:val="00FF2F0B"/>
    <w:rsid w:val="00FF36B1"/>
    <w:rsid w:val="00FF3A50"/>
    <w:rsid w:val="00FF3D84"/>
    <w:rsid w:val="00FF3FC5"/>
    <w:rsid w:val="00FF41F2"/>
    <w:rsid w:val="00FF42BA"/>
    <w:rsid w:val="00FF5380"/>
    <w:rsid w:val="00FF53B7"/>
    <w:rsid w:val="00FF55E7"/>
    <w:rsid w:val="00FF57FE"/>
    <w:rsid w:val="00FF622A"/>
    <w:rsid w:val="00FF6CB7"/>
    <w:rsid w:val="00FF6FDF"/>
    <w:rsid w:val="00FF74C0"/>
    <w:rsid w:val="00FF7912"/>
    <w:rsid w:val="010B6FAF"/>
    <w:rsid w:val="018578E4"/>
    <w:rsid w:val="01DDAD80"/>
    <w:rsid w:val="01EFE571"/>
    <w:rsid w:val="022BBFEA"/>
    <w:rsid w:val="0232D88F"/>
    <w:rsid w:val="034D5540"/>
    <w:rsid w:val="03B88B1B"/>
    <w:rsid w:val="044276A3"/>
    <w:rsid w:val="048F84AC"/>
    <w:rsid w:val="0542EECF"/>
    <w:rsid w:val="0557C013"/>
    <w:rsid w:val="05D44E66"/>
    <w:rsid w:val="05F117C8"/>
    <w:rsid w:val="06845E8A"/>
    <w:rsid w:val="06A4B4A9"/>
    <w:rsid w:val="06AE3256"/>
    <w:rsid w:val="096488C2"/>
    <w:rsid w:val="098AEF89"/>
    <w:rsid w:val="0A8816FA"/>
    <w:rsid w:val="0A885463"/>
    <w:rsid w:val="0AB04E24"/>
    <w:rsid w:val="0BE1F05C"/>
    <w:rsid w:val="0D2EB139"/>
    <w:rsid w:val="0DB93A5D"/>
    <w:rsid w:val="0E07E455"/>
    <w:rsid w:val="0E7D9E20"/>
    <w:rsid w:val="0EAEBEEF"/>
    <w:rsid w:val="0EE23306"/>
    <w:rsid w:val="0F20AD61"/>
    <w:rsid w:val="0F5D4D8A"/>
    <w:rsid w:val="1114DC91"/>
    <w:rsid w:val="11811E23"/>
    <w:rsid w:val="11A0D245"/>
    <w:rsid w:val="12269BDB"/>
    <w:rsid w:val="12DAE1EC"/>
    <w:rsid w:val="13E4E2E5"/>
    <w:rsid w:val="147FD4F2"/>
    <w:rsid w:val="14A09881"/>
    <w:rsid w:val="14BEE603"/>
    <w:rsid w:val="1531A3C2"/>
    <w:rsid w:val="15EF104F"/>
    <w:rsid w:val="1637BAAD"/>
    <w:rsid w:val="1670FCFF"/>
    <w:rsid w:val="172CFFC8"/>
    <w:rsid w:val="1772AE9E"/>
    <w:rsid w:val="1815A36F"/>
    <w:rsid w:val="19BD6DD9"/>
    <w:rsid w:val="19EEEA65"/>
    <w:rsid w:val="19F6CF66"/>
    <w:rsid w:val="1A0DC121"/>
    <w:rsid w:val="1ABC0045"/>
    <w:rsid w:val="1BC8C35C"/>
    <w:rsid w:val="1C412CE3"/>
    <w:rsid w:val="1C7709F6"/>
    <w:rsid w:val="1C8E5106"/>
    <w:rsid w:val="1CF426E4"/>
    <w:rsid w:val="1D4C524F"/>
    <w:rsid w:val="1D6E0947"/>
    <w:rsid w:val="1DDE384B"/>
    <w:rsid w:val="1E7DC1B6"/>
    <w:rsid w:val="1F194F12"/>
    <w:rsid w:val="1F968A0D"/>
    <w:rsid w:val="1FB59B24"/>
    <w:rsid w:val="207DBD27"/>
    <w:rsid w:val="215FBC97"/>
    <w:rsid w:val="216B735B"/>
    <w:rsid w:val="21F4FB97"/>
    <w:rsid w:val="2262D89A"/>
    <w:rsid w:val="22FBB436"/>
    <w:rsid w:val="235710FB"/>
    <w:rsid w:val="238A02CA"/>
    <w:rsid w:val="2447AA4C"/>
    <w:rsid w:val="26375C9A"/>
    <w:rsid w:val="2668BAD2"/>
    <w:rsid w:val="267BEDE7"/>
    <w:rsid w:val="26917444"/>
    <w:rsid w:val="270B2E02"/>
    <w:rsid w:val="271FC2D8"/>
    <w:rsid w:val="28C1CF87"/>
    <w:rsid w:val="29296EF5"/>
    <w:rsid w:val="294CB984"/>
    <w:rsid w:val="2A49DDFC"/>
    <w:rsid w:val="2A8D2D20"/>
    <w:rsid w:val="2AE6C257"/>
    <w:rsid w:val="2BB3565C"/>
    <w:rsid w:val="2C5FAAE0"/>
    <w:rsid w:val="2C78E7FA"/>
    <w:rsid w:val="2CE64B20"/>
    <w:rsid w:val="2D069807"/>
    <w:rsid w:val="2DFBFA5E"/>
    <w:rsid w:val="2E3C1490"/>
    <w:rsid w:val="2E75494F"/>
    <w:rsid w:val="2EA4560E"/>
    <w:rsid w:val="2EA814B4"/>
    <w:rsid w:val="2F98CDEA"/>
    <w:rsid w:val="303E8840"/>
    <w:rsid w:val="304C41DA"/>
    <w:rsid w:val="30C12BA3"/>
    <w:rsid w:val="31C92862"/>
    <w:rsid w:val="31ED9749"/>
    <w:rsid w:val="325C75A5"/>
    <w:rsid w:val="327FE0F1"/>
    <w:rsid w:val="3293DE4F"/>
    <w:rsid w:val="3362BB0F"/>
    <w:rsid w:val="3451F288"/>
    <w:rsid w:val="34A004F2"/>
    <w:rsid w:val="34BB3ABD"/>
    <w:rsid w:val="3587DE50"/>
    <w:rsid w:val="36C4C712"/>
    <w:rsid w:val="371AD09F"/>
    <w:rsid w:val="371BB1B8"/>
    <w:rsid w:val="371CFBAE"/>
    <w:rsid w:val="3736627A"/>
    <w:rsid w:val="37985710"/>
    <w:rsid w:val="37B07541"/>
    <w:rsid w:val="37E5AEC5"/>
    <w:rsid w:val="38292ED1"/>
    <w:rsid w:val="386C50BB"/>
    <w:rsid w:val="387F273D"/>
    <w:rsid w:val="390223B4"/>
    <w:rsid w:val="394741E1"/>
    <w:rsid w:val="39C3E383"/>
    <w:rsid w:val="39FC0DC5"/>
    <w:rsid w:val="3A71B549"/>
    <w:rsid w:val="3B4BB962"/>
    <w:rsid w:val="3B713998"/>
    <w:rsid w:val="3B995985"/>
    <w:rsid w:val="3C11A6AF"/>
    <w:rsid w:val="3C2B632E"/>
    <w:rsid w:val="3CBF8F07"/>
    <w:rsid w:val="3CCCAB33"/>
    <w:rsid w:val="3DCE3431"/>
    <w:rsid w:val="3DF86F99"/>
    <w:rsid w:val="3F3E7E01"/>
    <w:rsid w:val="40DFEFAC"/>
    <w:rsid w:val="41131F4E"/>
    <w:rsid w:val="4121D507"/>
    <w:rsid w:val="41A60CA9"/>
    <w:rsid w:val="4270C1EE"/>
    <w:rsid w:val="42B6B4FC"/>
    <w:rsid w:val="42C2E572"/>
    <w:rsid w:val="43DD69BE"/>
    <w:rsid w:val="43E7A991"/>
    <w:rsid w:val="440A6740"/>
    <w:rsid w:val="448DF097"/>
    <w:rsid w:val="46C76A28"/>
    <w:rsid w:val="46CB1845"/>
    <w:rsid w:val="46D82855"/>
    <w:rsid w:val="472AA590"/>
    <w:rsid w:val="481CCAD1"/>
    <w:rsid w:val="482C01D7"/>
    <w:rsid w:val="487CC395"/>
    <w:rsid w:val="48A7688E"/>
    <w:rsid w:val="48E88775"/>
    <w:rsid w:val="49047342"/>
    <w:rsid w:val="498972A1"/>
    <w:rsid w:val="4A4DF6D8"/>
    <w:rsid w:val="4AB46A48"/>
    <w:rsid w:val="4AC61CFF"/>
    <w:rsid w:val="4ADC456C"/>
    <w:rsid w:val="4BA3200D"/>
    <w:rsid w:val="4BA97901"/>
    <w:rsid w:val="4C820629"/>
    <w:rsid w:val="4D0BFE9F"/>
    <w:rsid w:val="4F25A1BE"/>
    <w:rsid w:val="4FBA7445"/>
    <w:rsid w:val="4FFE10FA"/>
    <w:rsid w:val="53096E4D"/>
    <w:rsid w:val="54BABA3B"/>
    <w:rsid w:val="551DF658"/>
    <w:rsid w:val="5657E8C7"/>
    <w:rsid w:val="5667D1C0"/>
    <w:rsid w:val="569CCF09"/>
    <w:rsid w:val="56D8E7B9"/>
    <w:rsid w:val="57D714FA"/>
    <w:rsid w:val="59531798"/>
    <w:rsid w:val="59EDB36D"/>
    <w:rsid w:val="5AA92B17"/>
    <w:rsid w:val="5B27F61C"/>
    <w:rsid w:val="5B2F55F9"/>
    <w:rsid w:val="5B631211"/>
    <w:rsid w:val="5C1688A4"/>
    <w:rsid w:val="5C307EF2"/>
    <w:rsid w:val="5C4AB999"/>
    <w:rsid w:val="5C6B0E0A"/>
    <w:rsid w:val="5CC7C9F8"/>
    <w:rsid w:val="5CE10DE5"/>
    <w:rsid w:val="5D017228"/>
    <w:rsid w:val="5D44CAE8"/>
    <w:rsid w:val="5D51BA39"/>
    <w:rsid w:val="5D7B214E"/>
    <w:rsid w:val="5DBDBA5D"/>
    <w:rsid w:val="5DDA3126"/>
    <w:rsid w:val="5DE5FD1A"/>
    <w:rsid w:val="5E0C9710"/>
    <w:rsid w:val="5EA5C68C"/>
    <w:rsid w:val="5F7E437E"/>
    <w:rsid w:val="5F7FAFD7"/>
    <w:rsid w:val="60B9B27C"/>
    <w:rsid w:val="614736C7"/>
    <w:rsid w:val="61631B08"/>
    <w:rsid w:val="6181D8B3"/>
    <w:rsid w:val="61C99229"/>
    <w:rsid w:val="620636EB"/>
    <w:rsid w:val="622958D4"/>
    <w:rsid w:val="6316B8A8"/>
    <w:rsid w:val="63D42FCD"/>
    <w:rsid w:val="6564F7A2"/>
    <w:rsid w:val="67D0B96D"/>
    <w:rsid w:val="68C52908"/>
    <w:rsid w:val="68CAEB7F"/>
    <w:rsid w:val="6969DD72"/>
    <w:rsid w:val="69CAC75B"/>
    <w:rsid w:val="6A219220"/>
    <w:rsid w:val="6B0F4A9B"/>
    <w:rsid w:val="6B238562"/>
    <w:rsid w:val="6BACE660"/>
    <w:rsid w:val="6C5FA064"/>
    <w:rsid w:val="6C759977"/>
    <w:rsid w:val="6C88AFE6"/>
    <w:rsid w:val="6E6BC983"/>
    <w:rsid w:val="6F0C1061"/>
    <w:rsid w:val="6F1056AF"/>
    <w:rsid w:val="6F7E76E7"/>
    <w:rsid w:val="6FF6C411"/>
    <w:rsid w:val="7124D644"/>
    <w:rsid w:val="71E21658"/>
    <w:rsid w:val="722484A9"/>
    <w:rsid w:val="72A0B8ED"/>
    <w:rsid w:val="72A3D8EB"/>
    <w:rsid w:val="741D2F3B"/>
    <w:rsid w:val="7448D68F"/>
    <w:rsid w:val="74AB7DCF"/>
    <w:rsid w:val="74AE2E48"/>
    <w:rsid w:val="74B5B62C"/>
    <w:rsid w:val="74E9CC53"/>
    <w:rsid w:val="75C00633"/>
    <w:rsid w:val="75C991E8"/>
    <w:rsid w:val="75F3DEF1"/>
    <w:rsid w:val="7616B4AB"/>
    <w:rsid w:val="7642395C"/>
    <w:rsid w:val="76C37066"/>
    <w:rsid w:val="775BC069"/>
    <w:rsid w:val="7791EF91"/>
    <w:rsid w:val="77EA0EFD"/>
    <w:rsid w:val="7850256C"/>
    <w:rsid w:val="78BCCDF1"/>
    <w:rsid w:val="78E517F5"/>
    <w:rsid w:val="79485813"/>
    <w:rsid w:val="7A6D5510"/>
    <w:rsid w:val="7A732DDB"/>
    <w:rsid w:val="7AC8F586"/>
    <w:rsid w:val="7B0BC159"/>
    <w:rsid w:val="7B15DD50"/>
    <w:rsid w:val="7B31FA0A"/>
    <w:rsid w:val="7B79DABE"/>
    <w:rsid w:val="7B8F59A5"/>
    <w:rsid w:val="7BBE8CE5"/>
    <w:rsid w:val="7C8B0923"/>
    <w:rsid w:val="7D56BB2F"/>
    <w:rsid w:val="7D878D82"/>
    <w:rsid w:val="7DDDD776"/>
    <w:rsid w:val="7E708B38"/>
    <w:rsid w:val="7E93CD8D"/>
    <w:rsid w:val="7FB8EC5A"/>
    <w:rsid w:val="7FFE85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rules v:ext="edit">
        <o:r id="V:Rule20" type="connector" idref="#Straight Arrow Connector 15"/>
        <o:r id="V:Rule28" type="connector" idref="#Straight Arrow Connector 18"/>
        <o:r id="V:Rule29" type="connector" idref="#Straight Arrow Connector 17"/>
        <o:r id="V:Rule30" type="connector" idref="#Straight Arrow Connector 19"/>
        <o:r id="V:Rule31" type="connector" idref="#Straight Arrow Connector 28"/>
        <o:r id="V:Rule32" type="connector" idref="#Straight Arrow Connector 20"/>
        <o:r id="V:Rule35" type="connector" idref="#Straight Arrow Connector 7"/>
        <o:r id="V:Rule36" type="connector" idref="#Straight Arrow Connector 16"/>
        <o:r id="V:Rule37" type="connector" idref="#Straight Arrow Connector 27"/>
        <o:r id="V:Rule38" type="connector" idref="#Straight Arrow Connector 25"/>
        <o:r id="V:Rule39" type="connector" idref="#Straight Arrow Connector 23"/>
        <o:r id="V:Rule40" type="connector" idref="#Straight Arrow Connector 21"/>
        <o:r id="V:Rule41" type="connector" idref="#Straight Arrow Connector 6"/>
        <o:r id="V:Rule42" type="connector" idref="#Straight Arrow Connector 8"/>
      </o:rules>
    </o:shapelayout>
  </w:shapeDefaults>
  <w:decimalSymbol w:val=","/>
  <w:listSeparator w:val=";"/>
  <w14:docId w14:val="1BAFC585"/>
  <w15:chartTrackingRefBased/>
  <w15:docId w15:val="{BCB0E6F3-D99D-4821-A805-ED05CF9CB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NoSpacing">
    <w:name w:val="No Spacing"/>
    <w:uiPriority w:val="1"/>
    <w:qFormat/>
    <w:rsid w:val="00596DEC"/>
    <w:pPr>
      <w:jc w:val="both"/>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69936041">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4093835">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881972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0540032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23332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5AIRPNAIUNRU-2028481721-6900</_dlc_DocId>
    <_dlc_DocIdUrl xmlns="71c5aaf6-e6ce-465b-b873-5148d2a4c105">
      <Url>https://nokia.sharepoint.com/sites/c5g/e2earch/_layouts/15/DocIdRedir.aspx?ID=5AIRPNAIUNRU-2028481721-6900</Url>
      <Description>5AIRPNAIUNRU-2028481721-6900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FF73133B-51F1-4E7C-B3E9-F62B61DCDFBA}">
  <ds:schemaRefs>
    <ds:schemaRef ds:uri="Microsoft.SharePoint.Taxonomy.ContentTypeSync"/>
  </ds:schemaRefs>
</ds:datastoreItem>
</file>

<file path=customXml/itemProps3.xml><?xml version="1.0" encoding="utf-8"?>
<ds:datastoreItem xmlns:ds="http://schemas.openxmlformats.org/officeDocument/2006/customXml" ds:itemID="{53AA313B-E737-48B7-AF43-F04EF3DF8B0F}">
  <ds:schemaRefs>
    <ds:schemaRef ds:uri="http://schemas.microsoft.com/sharepoint/events"/>
  </ds:schemaRefs>
</ds:datastoreItem>
</file>

<file path=customXml/itemProps4.xml><?xml version="1.0" encoding="utf-8"?>
<ds:datastoreItem xmlns:ds="http://schemas.openxmlformats.org/officeDocument/2006/customXml" ds:itemID="{70846346-E3F0-4645-BFAC-19B1CD4FF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213D8C-21F8-4F46-86B8-AD2FE3E869A9}">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3017F1D4-7F2B-4E66-917E-7C36536B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8</Pages>
  <Words>3264</Words>
  <Characters>18610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LTHBM0</cp:lastModifiedBy>
  <cp:revision>732</cp:revision>
  <cp:lastPrinted>2017-11-09T00:38:00Z</cp:lastPrinted>
  <dcterms:created xsi:type="dcterms:W3CDTF">2022-07-29T13:53:00Z</dcterms:created>
  <dcterms:modified xsi:type="dcterms:W3CDTF">2022-08-10T15:01:00Z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0x010100B82721952339BD4AA67475AA1B500C36</vt:lpwstr>
  </property>
  <property fmtid="{D5CDD505-2E9C-101B-9397-08002B2CF9AE}" pid="16" name="_dlc_DocIdItemGuid">
    <vt:lpwstr>6f00792b-c349-4ca5-8bb5-2de52eb2fa23</vt:lpwstr>
  </property>
</Properties>
</file>